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0F5DCD44" w14:textId="2816668B" w:rsidR="00EE509E" w:rsidRPr="00B60355" w:rsidRDefault="00EE509E" w:rsidP="00B60355">
      <w:pPr>
        <w:pStyle w:val="CRCoverPage"/>
        <w:spacing w:after="180"/>
        <w:jc w:val="both"/>
        <w:rPr>
          <w:rFonts w:eastAsia="SimSun"/>
          <w:b/>
          <w:noProof/>
          <w:sz w:val="22"/>
          <w:szCs w:val="22"/>
        </w:rPr>
      </w:pPr>
      <w:r w:rsidRPr="00B60355">
        <w:rPr>
          <w:rFonts w:eastAsia="SimSun"/>
          <w:b/>
          <w:noProof/>
          <w:sz w:val="22"/>
          <w:szCs w:val="22"/>
        </w:rPr>
        <w:t>3GPP TSG-RAN WG2 Meeting #</w:t>
      </w:r>
      <w:r w:rsidR="00365726" w:rsidRPr="00B60355">
        <w:rPr>
          <w:rFonts w:eastAsia="SimSun"/>
          <w:b/>
          <w:noProof/>
          <w:sz w:val="22"/>
          <w:szCs w:val="22"/>
        </w:rPr>
        <w:t>1</w:t>
      </w:r>
      <w:r w:rsidR="00365726">
        <w:rPr>
          <w:rFonts w:eastAsia="SimSun"/>
          <w:b/>
          <w:noProof/>
          <w:sz w:val="22"/>
          <w:szCs w:val="22"/>
        </w:rPr>
        <w:t>1</w:t>
      </w:r>
      <w:r w:rsidR="00A0436F">
        <w:rPr>
          <w:rFonts w:eastAsia="SimSun"/>
          <w:b/>
          <w:noProof/>
          <w:sz w:val="22"/>
          <w:szCs w:val="22"/>
          <w:lang w:eastAsia="zh-CN"/>
        </w:rPr>
        <w:t>8</w:t>
      </w:r>
      <w:r w:rsidR="0086482B">
        <w:rPr>
          <w:rFonts w:eastAsia="SimSun"/>
          <w:b/>
          <w:noProof/>
          <w:sz w:val="22"/>
          <w:szCs w:val="22"/>
          <w:lang w:eastAsia="zh-CN"/>
        </w:rPr>
        <w:t>-e</w:t>
      </w:r>
      <w:r w:rsidR="00B60355">
        <w:rPr>
          <w:rFonts w:eastAsia="SimSun"/>
          <w:b/>
          <w:noProof/>
          <w:sz w:val="22"/>
          <w:szCs w:val="22"/>
        </w:rPr>
        <w:t xml:space="preserve">  </w:t>
      </w:r>
      <w:r w:rsidR="00B60355">
        <w:rPr>
          <w:rFonts w:eastAsia="SimSun"/>
          <w:b/>
          <w:noProof/>
          <w:sz w:val="22"/>
          <w:szCs w:val="22"/>
        </w:rPr>
        <w:tab/>
      </w:r>
      <w:r w:rsidRPr="00B60355">
        <w:rPr>
          <w:rFonts w:eastAsia="SimSun"/>
          <w:b/>
          <w:noProof/>
          <w:sz w:val="22"/>
          <w:szCs w:val="22"/>
        </w:rPr>
        <w:t xml:space="preserve"> </w:t>
      </w:r>
      <w:r w:rsidR="00B60355">
        <w:rPr>
          <w:rFonts w:eastAsia="SimSun"/>
          <w:b/>
          <w:noProof/>
          <w:sz w:val="22"/>
          <w:szCs w:val="22"/>
        </w:rPr>
        <w:t xml:space="preserve">  </w:t>
      </w:r>
      <w:r w:rsidR="004D42BF">
        <w:rPr>
          <w:rFonts w:eastAsia="SimSun"/>
          <w:b/>
          <w:noProof/>
          <w:sz w:val="22"/>
          <w:szCs w:val="22"/>
        </w:rPr>
        <w:t xml:space="preserve"> </w:t>
      </w:r>
      <w:r w:rsidR="00313222">
        <w:rPr>
          <w:rFonts w:eastAsia="SimSun"/>
          <w:b/>
          <w:noProof/>
          <w:sz w:val="22"/>
          <w:szCs w:val="22"/>
        </w:rPr>
        <w:t xml:space="preserve">       </w:t>
      </w:r>
      <w:r w:rsidR="004D42BF">
        <w:rPr>
          <w:rFonts w:eastAsia="SimSun"/>
          <w:b/>
          <w:noProof/>
          <w:sz w:val="22"/>
          <w:szCs w:val="22"/>
        </w:rPr>
        <w:t xml:space="preserve">  </w:t>
      </w:r>
      <w:r w:rsidR="00B60355">
        <w:rPr>
          <w:rFonts w:eastAsia="SimSun"/>
          <w:b/>
          <w:noProof/>
          <w:sz w:val="22"/>
          <w:szCs w:val="22"/>
        </w:rPr>
        <w:t xml:space="preserve">  </w:t>
      </w:r>
      <w:r w:rsidR="00DB3662">
        <w:rPr>
          <w:rFonts w:eastAsia="SimSun"/>
          <w:b/>
          <w:noProof/>
          <w:sz w:val="22"/>
          <w:szCs w:val="22"/>
        </w:rPr>
        <w:tab/>
      </w:r>
      <w:r w:rsidR="00DB3662">
        <w:rPr>
          <w:rFonts w:eastAsia="SimSun"/>
          <w:b/>
          <w:noProof/>
          <w:sz w:val="22"/>
          <w:szCs w:val="22"/>
        </w:rPr>
        <w:tab/>
      </w:r>
      <w:r w:rsidR="00DB3662">
        <w:rPr>
          <w:rFonts w:eastAsia="SimSun"/>
          <w:b/>
          <w:noProof/>
          <w:sz w:val="22"/>
          <w:szCs w:val="22"/>
        </w:rPr>
        <w:tab/>
      </w:r>
      <w:r w:rsidR="004B36F2" w:rsidRPr="00902976">
        <w:rPr>
          <w:rFonts w:eastAsia="SimSun"/>
          <w:b/>
          <w:bCs/>
          <w:noProof/>
          <w:sz w:val="22"/>
          <w:szCs w:val="22"/>
        </w:rPr>
        <w:t xml:space="preserve"> </w:t>
      </w:r>
      <w:r w:rsidR="004B36F2" w:rsidRPr="00902976">
        <w:rPr>
          <w:rFonts w:cs="Arial"/>
          <w:b/>
          <w:bCs/>
          <w:sz w:val="26"/>
          <w:szCs w:val="26"/>
        </w:rPr>
        <w:t>R2-2205337</w:t>
      </w:r>
    </w:p>
    <w:p w14:paraId="3CDB4737" w14:textId="095B22A6" w:rsidR="00440577" w:rsidRPr="001D0461" w:rsidRDefault="00440577" w:rsidP="00440577">
      <w:pPr>
        <w:widowControl w:val="0"/>
        <w:tabs>
          <w:tab w:val="left" w:pos="6763"/>
        </w:tabs>
        <w:rPr>
          <w:rFonts w:ascii="Arial" w:hAnsi="Arial"/>
          <w:b/>
          <w:lang w:val="en-GB"/>
        </w:rPr>
      </w:pPr>
      <w:r>
        <w:rPr>
          <w:rFonts w:ascii="Arial" w:hAnsi="Arial"/>
          <w:b/>
        </w:rPr>
        <w:t xml:space="preserve">Online, </w:t>
      </w:r>
      <w:r w:rsidR="00B92B60">
        <w:rPr>
          <w:rFonts w:ascii="맑은 고딕" w:eastAsia="맑은 고딕" w:hAnsi="맑은 고딕" w:cs="맑은 고딕" w:hint="eastAsia"/>
          <w:b/>
          <w:lang w:eastAsia="ko-KR"/>
        </w:rPr>
        <w:t>M</w:t>
      </w:r>
      <w:r w:rsidR="00B92B60">
        <w:rPr>
          <w:rFonts w:ascii="맑은 고딕" w:eastAsia="맑은 고딕" w:hAnsi="맑은 고딕" w:cs="맑은 고딕"/>
          <w:b/>
          <w:lang w:eastAsia="ko-KR"/>
        </w:rPr>
        <w:t xml:space="preserve">ay </w:t>
      </w:r>
      <w:r w:rsidR="00A0436F">
        <w:rPr>
          <w:rFonts w:ascii="Arial" w:hAnsi="Arial"/>
          <w:b/>
        </w:rPr>
        <w:t>9</w:t>
      </w:r>
      <w:r w:rsidR="00841565">
        <w:rPr>
          <w:rFonts w:ascii="Arial" w:hAnsi="Arial"/>
          <w:b/>
        </w:rPr>
        <w:t xml:space="preserve"> </w:t>
      </w:r>
      <w:r>
        <w:rPr>
          <w:rFonts w:ascii="Arial" w:hAnsi="Arial"/>
          <w:b/>
        </w:rPr>
        <w:t>–</w:t>
      </w:r>
      <w:r w:rsidR="00DF6386">
        <w:rPr>
          <w:rFonts w:ascii="Arial" w:hAnsi="Arial"/>
          <w:b/>
        </w:rPr>
        <w:t xml:space="preserve"> M</w:t>
      </w:r>
      <w:r w:rsidR="00A0436F">
        <w:rPr>
          <w:rFonts w:ascii="Arial" w:hAnsi="Arial"/>
          <w:b/>
        </w:rPr>
        <w:t>ay</w:t>
      </w:r>
      <w:r>
        <w:rPr>
          <w:rFonts w:ascii="Arial" w:hAnsi="Arial"/>
          <w:b/>
        </w:rPr>
        <w:t xml:space="preserve"> </w:t>
      </w:r>
      <w:r w:rsidR="00A0436F">
        <w:rPr>
          <w:rFonts w:ascii="Arial" w:hAnsi="Arial"/>
          <w:b/>
        </w:rPr>
        <w:t>20</w:t>
      </w:r>
      <w:r w:rsidR="00422D58">
        <w:rPr>
          <w:rFonts w:ascii="Arial" w:hAnsi="Arial"/>
          <w:b/>
        </w:rPr>
        <w:t>,</w:t>
      </w:r>
      <w:r>
        <w:rPr>
          <w:rFonts w:ascii="Arial" w:hAnsi="Arial"/>
          <w:b/>
          <w:vertAlign w:val="subscript"/>
        </w:rPr>
        <w:softHyphen/>
      </w:r>
      <w:r>
        <w:rPr>
          <w:rFonts w:ascii="Arial" w:hAnsi="Arial"/>
          <w:b/>
          <w:vertAlign w:val="subscript"/>
        </w:rPr>
        <w:softHyphen/>
      </w:r>
      <w:r>
        <w:rPr>
          <w:rFonts w:ascii="Arial" w:hAnsi="Arial"/>
          <w:b/>
        </w:rPr>
        <w:t xml:space="preserve"> 202</w:t>
      </w:r>
      <w:r w:rsidR="0086482B">
        <w:rPr>
          <w:rFonts w:ascii="Arial" w:hAnsi="Arial"/>
          <w:b/>
        </w:rPr>
        <w:t>2</w:t>
      </w:r>
      <w:r w:rsidR="001D0461" w:rsidRPr="001D0461">
        <w:t xml:space="preserve"> </w:t>
      </w:r>
      <w:r w:rsidR="001D0461">
        <w:t xml:space="preserve">                       </w:t>
      </w:r>
    </w:p>
    <w:p w14:paraId="28DB7417" w14:textId="77777777" w:rsidR="001D0461" w:rsidRDefault="001D0461" w:rsidP="00440577">
      <w:pPr>
        <w:widowControl w:val="0"/>
        <w:tabs>
          <w:tab w:val="left" w:pos="6763"/>
        </w:tabs>
        <w:rPr>
          <w:rFonts w:ascii="Arial" w:hAnsi="Arial"/>
          <w:b/>
          <w:noProof/>
        </w:rPr>
      </w:pPr>
    </w:p>
    <w:p w14:paraId="49F74760" w14:textId="23B2AE1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A0436F">
        <w:rPr>
          <w:rFonts w:ascii="Arial" w:eastAsia="SimSun" w:hAnsi="Arial" w:cs="Arial"/>
          <w:b/>
          <w:lang w:val="de-DE"/>
        </w:rPr>
        <w:t>6.12.2.2.2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0C359238"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A0436F">
        <w:rPr>
          <w:rFonts w:ascii="Arial" w:eastAsia="SimSun" w:hAnsi="Arial" w:cs="Arial"/>
          <w:b/>
          <w:lang w:val="de-DE"/>
        </w:rPr>
        <w:t xml:space="preserve">Other CP aspects for </w:t>
      </w:r>
      <w:r w:rsidR="00643161">
        <w:rPr>
          <w:rFonts w:ascii="Arial" w:eastAsia="SimSun" w:hAnsi="Arial" w:cs="Arial"/>
          <w:b/>
          <w:lang w:val="de-DE"/>
        </w:rPr>
        <w:t>DRX cycle</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353E4A96" w14:textId="77777777" w:rsidR="009E3D96" w:rsidRDefault="00DB3662" w:rsidP="009E3D96">
      <w:pPr>
        <w:spacing w:beforeLines="50" w:before="120"/>
        <w:rPr>
          <w:rFonts w:ascii="Times New Roman" w:hAnsi="Times New Roman" w:cs="Times New Roman"/>
          <w:sz w:val="20"/>
          <w:szCs w:val="20"/>
          <w:lang w:val="de-DE"/>
        </w:rPr>
      </w:pPr>
      <w:r w:rsidRPr="00980ABB">
        <w:rPr>
          <w:rFonts w:ascii="Times New Roman" w:hAnsi="Times New Roman" w:cs="Times New Roman"/>
          <w:sz w:val="20"/>
          <w:szCs w:val="20"/>
          <w:lang w:val="de-DE"/>
        </w:rPr>
        <w:t xml:space="preserve">In this contribution, we </w:t>
      </w:r>
      <w:r w:rsidR="003F6F7B">
        <w:rPr>
          <w:rFonts w:ascii="Times New Roman" w:hAnsi="Times New Roman" w:cs="Times New Roman"/>
          <w:sz w:val="20"/>
          <w:szCs w:val="20"/>
          <w:lang w:val="de-DE"/>
        </w:rPr>
        <w:t xml:space="preserve">suggest corrections for </w:t>
      </w:r>
      <w:r w:rsidR="000F57F5">
        <w:rPr>
          <w:rFonts w:ascii="Times New Roman" w:hAnsi="Times New Roman" w:cs="Times New Roman"/>
          <w:sz w:val="20"/>
          <w:szCs w:val="20"/>
          <w:lang w:val="de-DE"/>
        </w:rPr>
        <w:t xml:space="preserve">the </w:t>
      </w:r>
      <w:r w:rsidR="003F6F7B" w:rsidRPr="003F6F7B">
        <w:rPr>
          <w:rFonts w:ascii="Times New Roman" w:hAnsi="Times New Roman" w:cs="Times New Roman"/>
          <w:sz w:val="20"/>
          <w:szCs w:val="20"/>
          <w:lang w:val="de-DE"/>
        </w:rPr>
        <w:t>DRX cycle of the UE</w:t>
      </w:r>
      <w:r w:rsidR="003F6F7B">
        <w:rPr>
          <w:rFonts w:ascii="Times New Roman" w:hAnsi="Times New Roman" w:cs="Times New Roman"/>
          <w:sz w:val="20"/>
          <w:szCs w:val="20"/>
          <w:lang w:val="de-DE"/>
        </w:rPr>
        <w:t>.</w:t>
      </w:r>
    </w:p>
    <w:p w14:paraId="7C4C3ED7" w14:textId="77777777" w:rsidR="009E3D96" w:rsidRDefault="009E3D96" w:rsidP="009E3D96">
      <w:pPr>
        <w:spacing w:beforeLines="50" w:before="120"/>
        <w:rPr>
          <w:rFonts w:ascii="Times New Roman" w:hAnsi="Times New Roman" w:cs="Times New Roman"/>
          <w:sz w:val="20"/>
          <w:szCs w:val="20"/>
          <w:lang w:val="de-DE"/>
        </w:rPr>
      </w:pPr>
    </w:p>
    <w:p w14:paraId="5EFB4AF4" w14:textId="626525AE" w:rsidR="009E3D96" w:rsidRDefault="003F6F7B" w:rsidP="009E3D96">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hint="eastAsia"/>
          <w:sz w:val="20"/>
          <w:szCs w:val="20"/>
          <w:lang w:val="de-DE" w:eastAsia="ko-KR"/>
        </w:rPr>
        <w:t>T</w:t>
      </w:r>
      <w:r>
        <w:rPr>
          <w:rFonts w:ascii="Times New Roman" w:eastAsia="맑은 고딕" w:hAnsi="Times New Roman" w:cs="Times New Roman"/>
          <w:sz w:val="20"/>
          <w:szCs w:val="20"/>
          <w:lang w:val="de-DE" w:eastAsia="ko-KR"/>
        </w:rPr>
        <w:t xml:space="preserve">he following is the agreement reached in the RAN2 meeting about the </w:t>
      </w:r>
      <w:r w:rsidR="00476051">
        <w:rPr>
          <w:rFonts w:ascii="Times New Roman" w:eastAsia="맑은 고딕" w:hAnsi="Times New Roman" w:cs="Times New Roman"/>
          <w:sz w:val="20"/>
          <w:szCs w:val="20"/>
          <w:lang w:val="de-DE" w:eastAsia="ko-KR"/>
        </w:rPr>
        <w:t xml:space="preserve">calculation of </w:t>
      </w:r>
      <w:r>
        <w:rPr>
          <w:rFonts w:ascii="Times New Roman" w:eastAsia="맑은 고딕" w:hAnsi="Times New Roman" w:cs="Times New Roman"/>
          <w:sz w:val="20"/>
          <w:szCs w:val="20"/>
          <w:lang w:val="de-DE" w:eastAsia="ko-KR"/>
        </w:rPr>
        <w:t xml:space="preserve">DRX cycle of the UE. </w:t>
      </w:r>
    </w:p>
    <w:tbl>
      <w:tblPr>
        <w:tblStyle w:val="TableGrid"/>
        <w:tblW w:w="0" w:type="auto"/>
        <w:tblLook w:val="04A0" w:firstRow="1" w:lastRow="0" w:firstColumn="1" w:lastColumn="0" w:noHBand="0" w:noVBand="1"/>
      </w:tblPr>
      <w:tblGrid>
        <w:gridCol w:w="9218"/>
      </w:tblGrid>
      <w:tr w:rsidR="009E3D96" w14:paraId="2FEEB34F" w14:textId="77777777" w:rsidTr="006054FE">
        <w:tc>
          <w:tcPr>
            <w:tcW w:w="9218" w:type="dxa"/>
          </w:tcPr>
          <w:p w14:paraId="23C8D94F" w14:textId="77777777" w:rsidR="009E3D96" w:rsidRPr="00891963" w:rsidRDefault="009E3D96" w:rsidP="006054FE">
            <w:pPr>
              <w:pStyle w:val="NormalWeb"/>
              <w:spacing w:before="0" w:beforeAutospacing="0" w:after="0" w:afterAutospacing="0"/>
              <w:rPr>
                <w:rFonts w:ascii="Arial" w:hAnsi="Arial" w:cs="Arial"/>
              </w:rPr>
            </w:pPr>
            <w:r w:rsidRPr="00891963">
              <w:rPr>
                <w:rFonts w:ascii="Arial" w:hAnsi="Arial" w:cs="Arial"/>
              </w:rPr>
              <w:t>For RRC_IDLE UE, when eDRX cycle is no longer than 10.24s, T is determined by IDLE eDRX cycle. When eDRX cycle is longer than 10.24s, during the CN PTW, T is determined by the shortest of UE specific DRX cycle, if configured by upper layer, and default paging cycle.</w:t>
            </w:r>
          </w:p>
          <w:p w14:paraId="6B4580D1" w14:textId="77777777" w:rsidR="009E3D96" w:rsidRPr="00476051" w:rsidRDefault="009E3D96" w:rsidP="006054FE">
            <w:pPr>
              <w:pStyle w:val="NormalWeb"/>
              <w:spacing w:before="0" w:beforeAutospacing="0" w:after="0" w:afterAutospacing="0"/>
              <w:rPr>
                <w:rFonts w:ascii="Arial" w:hAnsi="Arial" w:cs="Arial"/>
                <w:lang w:val="en-US"/>
              </w:rPr>
            </w:pPr>
            <w:r w:rsidRPr="00476051">
              <w:rPr>
                <w:rFonts w:ascii="Arial" w:hAnsi="Arial" w:cs="Arial"/>
              </w:rPr>
              <w:t> </w:t>
            </w:r>
          </w:p>
          <w:p w14:paraId="646BB8F3" w14:textId="77777777" w:rsidR="009E3D96" w:rsidRPr="005A04B6" w:rsidRDefault="009E3D96" w:rsidP="006054FE">
            <w:pPr>
              <w:pStyle w:val="NormalWeb"/>
              <w:spacing w:before="0" w:beforeAutospacing="0" w:after="0" w:afterAutospacing="0"/>
              <w:rPr>
                <w:rFonts w:ascii="Arial" w:hAnsi="Arial" w:cs="Arial"/>
                <w:color w:val="0070C0"/>
              </w:rPr>
            </w:pPr>
            <w:bookmarkStart w:id="0" w:name="_Hlk101602753"/>
            <w:r w:rsidRPr="005A04B6">
              <w:rPr>
                <w:rFonts w:ascii="Arial" w:hAnsi="Arial" w:cs="Arial"/>
                <w:color w:val="0070C0"/>
              </w:rPr>
              <w:t>For RRC_INACTIVE UE, when IDLE eDRX cycle is longer than 10.24s and Inactive eDRX cycle is not configured, during CN PTW, T is determined by the shortest of UE specific DRX cycle, if configured by upper layer, RAN paging cycle and default paging cycle.</w:t>
            </w:r>
            <w:bookmarkEnd w:id="0"/>
          </w:p>
          <w:p w14:paraId="13A33931" w14:textId="77777777" w:rsidR="009E3D96" w:rsidRPr="00476051" w:rsidRDefault="009E3D96" w:rsidP="006054FE">
            <w:pPr>
              <w:pStyle w:val="NormalWeb"/>
              <w:spacing w:before="0" w:beforeAutospacing="0" w:after="0" w:afterAutospacing="0"/>
              <w:rPr>
                <w:rFonts w:ascii="Arial" w:hAnsi="Arial" w:cs="Arial"/>
                <w:lang w:val="en-US"/>
              </w:rPr>
            </w:pPr>
            <w:r w:rsidRPr="00476051">
              <w:rPr>
                <w:rFonts w:ascii="Arial" w:hAnsi="Arial" w:cs="Arial"/>
              </w:rPr>
              <w:t> </w:t>
            </w:r>
          </w:p>
          <w:p w14:paraId="77D5CA64" w14:textId="77777777" w:rsidR="009E3D96" w:rsidRPr="00891963" w:rsidRDefault="009E3D96" w:rsidP="006054FE">
            <w:pPr>
              <w:pStyle w:val="NormalWeb"/>
              <w:spacing w:before="0" w:beforeAutospacing="0" w:after="0" w:afterAutospacing="0"/>
              <w:rPr>
                <w:rFonts w:ascii="Arial" w:hAnsi="Arial" w:cs="Arial"/>
              </w:rPr>
            </w:pPr>
            <w:r w:rsidRPr="00891963">
              <w:rPr>
                <w:rFonts w:ascii="Arial" w:hAnsi="Arial" w:cs="Arial"/>
              </w:rPr>
              <w:t>For RRC_INACTIVE UE, when IDLE eDRX cycle is no longer than 10.24s and INACTIVE eDRX cycle is no longer than 10.24s, T is determined by the shortest of IDLE eDRX cycle and INACTIVE eDRX cycle.</w:t>
            </w:r>
          </w:p>
          <w:p w14:paraId="5FC24401" w14:textId="77777777" w:rsidR="009E3D96" w:rsidRPr="00476051" w:rsidRDefault="009E3D96" w:rsidP="006054FE">
            <w:pPr>
              <w:pStyle w:val="NormalWeb"/>
              <w:spacing w:before="0" w:beforeAutospacing="0" w:after="0" w:afterAutospacing="0"/>
              <w:rPr>
                <w:rFonts w:ascii="Arial" w:hAnsi="Arial" w:cs="Arial"/>
              </w:rPr>
            </w:pPr>
            <w:r w:rsidRPr="00476051">
              <w:rPr>
                <w:rFonts w:ascii="Arial" w:hAnsi="Arial" w:cs="Arial"/>
              </w:rPr>
              <w:t>  </w:t>
            </w:r>
          </w:p>
          <w:p w14:paraId="3AB7C6EF" w14:textId="77777777" w:rsidR="009E3D96" w:rsidRPr="003F7C1C" w:rsidRDefault="009E3D96" w:rsidP="006054FE">
            <w:pPr>
              <w:pStyle w:val="NormalWeb"/>
              <w:spacing w:before="0" w:beforeAutospacing="0" w:after="0" w:afterAutospacing="0"/>
              <w:rPr>
                <w:rFonts w:ascii="Arial" w:hAnsi="Arial" w:cs="Arial"/>
              </w:rPr>
            </w:pPr>
            <w:r w:rsidRPr="003F7C1C">
              <w:rPr>
                <w:rFonts w:ascii="Arial" w:hAnsi="Arial" w:cs="Arial"/>
              </w:rPr>
              <w:t xml:space="preserve">For RRC_INACTIVE UE, when IDLE eDRX cycle is longer than 10.24s and INACTIVE eDRX cycle is no longer than 10.24s, during CN PTW, T is determined by the shortest of UE specific DRX cycle, if configured by upper layer, INACTIVE eDRX cycle and default paging cycle. </w:t>
            </w:r>
          </w:p>
          <w:p w14:paraId="3757A03B" w14:textId="77777777" w:rsidR="009E3D96" w:rsidRPr="009E3D96" w:rsidRDefault="009E3D96" w:rsidP="006054FE">
            <w:pPr>
              <w:pStyle w:val="NormalWeb"/>
              <w:spacing w:before="0" w:beforeAutospacing="0" w:after="0" w:afterAutospacing="0"/>
              <w:rPr>
                <w:rFonts w:ascii="Arial" w:hAnsi="Arial" w:cs="Arial"/>
              </w:rPr>
            </w:pPr>
            <w:r w:rsidRPr="009E3D96">
              <w:rPr>
                <w:rFonts w:ascii="Arial" w:hAnsi="Arial" w:cs="Arial"/>
              </w:rPr>
              <w:t>  </w:t>
            </w:r>
          </w:p>
          <w:p w14:paraId="77082976" w14:textId="205A9E7A" w:rsidR="009E3D96" w:rsidRDefault="009E3D96" w:rsidP="006054FE">
            <w:pPr>
              <w:pStyle w:val="NormalWeb"/>
              <w:spacing w:before="0" w:beforeAutospacing="0" w:after="0" w:afterAutospacing="0"/>
              <w:rPr>
                <w:rFonts w:ascii="Arial" w:hAnsi="Arial" w:cs="Arial"/>
                <w:color w:val="C00000"/>
              </w:rPr>
            </w:pPr>
            <w:r w:rsidRPr="005A04B6">
              <w:rPr>
                <w:rFonts w:ascii="Arial" w:hAnsi="Arial" w:cs="Arial"/>
                <w:color w:val="C00000"/>
              </w:rPr>
              <w:t>A) For RRC_INACTIVE UE, when IDLE eDRX cycle is no longer than 10.24s and INACTIVE eDRX cycle is not configured, T is determined by the shortest of RAN paging cycle and IDLE eDRX cycle.</w:t>
            </w:r>
          </w:p>
          <w:p w14:paraId="4F7E7008" w14:textId="77777777" w:rsidR="008F2154" w:rsidRDefault="008F2154" w:rsidP="006054FE">
            <w:pPr>
              <w:pStyle w:val="NormalWeb"/>
              <w:spacing w:before="0" w:beforeAutospacing="0" w:after="0" w:afterAutospacing="0"/>
              <w:rPr>
                <w:rFonts w:ascii="Arial" w:hAnsi="Arial" w:cs="Arial"/>
                <w:color w:val="C00000"/>
              </w:rPr>
            </w:pPr>
          </w:p>
          <w:p w14:paraId="37AAD65E" w14:textId="4C36ACA2" w:rsidR="003E17EB" w:rsidRPr="003E17EB" w:rsidRDefault="008F2154" w:rsidP="006054FE">
            <w:pPr>
              <w:pStyle w:val="NormalWeb"/>
              <w:spacing w:before="0" w:beforeAutospacing="0" w:after="0" w:afterAutospacing="0"/>
              <w:rPr>
                <w:rFonts w:ascii="Arial" w:hAnsi="Arial" w:cs="Arial"/>
                <w:color w:val="C00000"/>
              </w:rPr>
            </w:pPr>
            <w:r w:rsidRPr="008F2154">
              <w:rPr>
                <w:rFonts w:ascii="Arial" w:hAnsi="Arial" w:cs="Arial"/>
                <w:color w:val="ED7D31" w:themeColor="accent2"/>
              </w:rPr>
              <w:t xml:space="preserve">B) </w:t>
            </w:r>
            <w:bookmarkStart w:id="1" w:name="_Hlk101608742"/>
            <w:r w:rsidRPr="008F2154">
              <w:rPr>
                <w:rFonts w:ascii="Arial" w:hAnsi="Arial" w:cs="Arial"/>
                <w:color w:val="ED7D31" w:themeColor="accent2"/>
              </w:rPr>
              <w:t>For RRC_INACTIVE UE, when IDLE eDRX cycle is longer than 10.24s and INACTIVE eDRX cycle is not configured, outside CN PTW, T is determined by RAN paging cycle.</w:t>
            </w:r>
            <w:bookmarkEnd w:id="1"/>
          </w:p>
        </w:tc>
      </w:tr>
    </w:tbl>
    <w:p w14:paraId="5886E276" w14:textId="77777777" w:rsidR="00762963" w:rsidRDefault="00762963" w:rsidP="00476051">
      <w:pPr>
        <w:spacing w:beforeLines="50" w:before="120"/>
        <w:rPr>
          <w:rFonts w:ascii="Times New Roman" w:eastAsia="맑은 고딕" w:hAnsi="Times New Roman" w:cs="Times New Roman"/>
          <w:sz w:val="20"/>
          <w:szCs w:val="20"/>
          <w:lang w:eastAsia="ko-KR"/>
        </w:rPr>
      </w:pPr>
    </w:p>
    <w:p w14:paraId="75343F74" w14:textId="120EB01C" w:rsidR="009E3D96" w:rsidRDefault="009E3D96" w:rsidP="00476051">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hint="eastAsia"/>
          <w:sz w:val="20"/>
          <w:szCs w:val="20"/>
          <w:lang w:val="de-DE" w:eastAsia="ko-KR"/>
        </w:rPr>
        <w:t>T</w:t>
      </w:r>
      <w:r>
        <w:rPr>
          <w:rFonts w:ascii="Times New Roman" w:eastAsia="맑은 고딕" w:hAnsi="Times New Roman" w:cs="Times New Roman"/>
          <w:sz w:val="20"/>
          <w:szCs w:val="20"/>
          <w:lang w:val="de-DE" w:eastAsia="ko-KR"/>
        </w:rPr>
        <w:t xml:space="preserve">he following is the part of the spec released in the latest specification[1]. </w:t>
      </w:r>
    </w:p>
    <w:tbl>
      <w:tblPr>
        <w:tblStyle w:val="TableGrid"/>
        <w:tblW w:w="0" w:type="auto"/>
        <w:tblLook w:val="04A0" w:firstRow="1" w:lastRow="0" w:firstColumn="1" w:lastColumn="0" w:noHBand="0" w:noVBand="1"/>
      </w:tblPr>
      <w:tblGrid>
        <w:gridCol w:w="9218"/>
      </w:tblGrid>
      <w:tr w:rsidR="003F6F7B" w14:paraId="3E400792" w14:textId="77777777" w:rsidTr="003F6F7B">
        <w:tc>
          <w:tcPr>
            <w:tcW w:w="9218" w:type="dxa"/>
          </w:tcPr>
          <w:p w14:paraId="50DEB0CC" w14:textId="77777777" w:rsidR="000F7D32" w:rsidRDefault="000F7D32" w:rsidP="003F6F7B">
            <w:pPr>
              <w:pStyle w:val="NormalWeb"/>
              <w:spacing w:before="0" w:beforeAutospacing="0" w:after="0" w:afterAutospacing="0"/>
              <w:rPr>
                <w:rFonts w:ascii="Arial" w:hAnsi="Arial" w:cs="Arial"/>
                <w:color w:val="70AD47"/>
              </w:rPr>
            </w:pPr>
          </w:p>
          <w:p w14:paraId="4291AD72" w14:textId="77777777" w:rsidR="009E3D96" w:rsidRPr="00BD7C0F" w:rsidRDefault="009E3D96" w:rsidP="009E3D96">
            <w:r w:rsidRPr="00BD7C0F">
              <w:t>The following parameters are used for the calculation of PF and i_s above:</w:t>
            </w:r>
          </w:p>
          <w:p w14:paraId="69B7CDF2" w14:textId="77777777" w:rsidR="009E3D96" w:rsidRPr="00BD7C0F" w:rsidRDefault="009E3D96" w:rsidP="009E3D96">
            <w:pPr>
              <w:pStyle w:val="B2"/>
              <w:rPr>
                <w:bCs/>
              </w:rPr>
            </w:pPr>
            <w:r w:rsidRPr="00BD7C0F">
              <w:rPr>
                <w:bCs/>
              </w:rPr>
              <w:t>T: DRX cycle of the UE.</w:t>
            </w:r>
          </w:p>
          <w:p w14:paraId="4B64AD75" w14:textId="77777777" w:rsidR="009E3D96" w:rsidRPr="00BD7C0F" w:rsidRDefault="009E3D96" w:rsidP="009E3D96">
            <w:pPr>
              <w:pStyle w:val="B2"/>
            </w:pPr>
            <w:r w:rsidRPr="00BD7C0F">
              <w:t>If eDRX is not configured as defined in clause 7.4:</w:t>
            </w:r>
          </w:p>
          <w:p w14:paraId="705F3499" w14:textId="77777777" w:rsidR="009E3D96" w:rsidRPr="00BD7C0F" w:rsidRDefault="009E3D96" w:rsidP="009E3D96">
            <w:pPr>
              <w:pStyle w:val="B2"/>
              <w:rPr>
                <w:lang w:eastAsia="zh-CN"/>
              </w:rPr>
            </w:pPr>
            <w:r w:rsidRPr="00BD7C0F">
              <w:rPr>
                <w:bCs/>
              </w:rPr>
              <w:t>-</w:t>
            </w:r>
            <w:r w:rsidRPr="00BD7C0F">
              <w:rPr>
                <w:bCs/>
              </w:rPr>
              <w:tab/>
            </w:r>
            <w:r w:rsidRPr="00BD7C0F">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0F71BC49" w14:textId="77777777" w:rsidR="009E3D96" w:rsidRPr="00BD7C0F" w:rsidRDefault="009E3D96" w:rsidP="009E3D96">
            <w:pPr>
              <w:pStyle w:val="B2"/>
              <w:rPr>
                <w:rFonts w:eastAsia="MS Mincho"/>
                <w:lang w:eastAsia="ko-KR"/>
              </w:rPr>
            </w:pPr>
            <w:r w:rsidRPr="00BD7C0F">
              <w:rPr>
                <w:rFonts w:eastAsia="MS Mincho"/>
                <w:lang w:eastAsia="ko-KR"/>
              </w:rPr>
              <w:t xml:space="preserve">In RRC_IDLE state, if eDRX is configured by upper layers, i.e., </w:t>
            </w:r>
            <w:r w:rsidRPr="00BD7C0F">
              <w:t>T</w:t>
            </w:r>
            <w:r w:rsidRPr="00BD7C0F">
              <w:rPr>
                <w:vertAlign w:val="subscript"/>
              </w:rPr>
              <w:t>eDRX, CN</w:t>
            </w:r>
            <w:r w:rsidRPr="00BD7C0F">
              <w:t>,</w:t>
            </w:r>
            <w:r w:rsidRPr="00BD7C0F">
              <w:rPr>
                <w:rFonts w:eastAsia="MS Mincho"/>
                <w:lang w:eastAsia="ko-KR"/>
              </w:rPr>
              <w:t xml:space="preserve"> according to clause 7.4:</w:t>
            </w:r>
          </w:p>
          <w:p w14:paraId="1950E2D0" w14:textId="77777777" w:rsidR="009E3D96" w:rsidRPr="00891963" w:rsidRDefault="009E3D96" w:rsidP="009E3D96">
            <w:pPr>
              <w:pStyle w:val="B2"/>
              <w:rPr>
                <w:rFonts w:eastAsia="MS Mincho"/>
                <w:lang w:eastAsia="ko-KR"/>
              </w:rPr>
            </w:pPr>
            <w:r w:rsidRPr="00891963">
              <w:rPr>
                <w:rFonts w:eastAsia="MS Mincho"/>
                <w:lang w:eastAsia="ko-KR"/>
              </w:rPr>
              <w:t>-</w:t>
            </w:r>
            <w:r w:rsidRPr="00891963">
              <w:rPr>
                <w:rFonts w:eastAsia="MS Mincho"/>
                <w:lang w:eastAsia="ko-KR"/>
              </w:rPr>
              <w:tab/>
              <w:t xml:space="preserve">If </w:t>
            </w:r>
            <w:r w:rsidRPr="00891963">
              <w:t>T</w:t>
            </w:r>
            <w:r w:rsidRPr="00891963">
              <w:rPr>
                <w:vertAlign w:val="subscript"/>
              </w:rPr>
              <w:t>eDRX, CN</w:t>
            </w:r>
            <w:r w:rsidRPr="00891963">
              <w:rPr>
                <w:rFonts w:eastAsia="MS Mincho"/>
                <w:lang w:eastAsia="ko-KR"/>
              </w:rPr>
              <w:t xml:space="preserve"> is no longer than 1024 radio frames:</w:t>
            </w:r>
          </w:p>
          <w:p w14:paraId="4F19F212" w14:textId="77777777" w:rsidR="009E3D96" w:rsidRPr="00891963" w:rsidRDefault="009E3D96" w:rsidP="009E3D96">
            <w:pPr>
              <w:pStyle w:val="B3"/>
              <w:rPr>
                <w:lang w:eastAsia="ko-KR"/>
              </w:rPr>
            </w:pPr>
            <w:r w:rsidRPr="00891963">
              <w:rPr>
                <w:lang w:eastAsia="ko-KR"/>
              </w:rPr>
              <w:lastRenderedPageBreak/>
              <w:t>-</w:t>
            </w:r>
            <w:r w:rsidRPr="00891963">
              <w:rPr>
                <w:lang w:eastAsia="ko-KR"/>
              </w:rPr>
              <w:tab/>
              <w:t xml:space="preserve">T = </w:t>
            </w:r>
            <w:r w:rsidRPr="00891963">
              <w:t>T</w:t>
            </w:r>
            <w:r w:rsidRPr="00891963">
              <w:rPr>
                <w:vertAlign w:val="subscript"/>
              </w:rPr>
              <w:t>eDRX, CN</w:t>
            </w:r>
            <w:r w:rsidRPr="00891963">
              <w:rPr>
                <w:lang w:eastAsia="ko-KR"/>
              </w:rPr>
              <w:t>;</w:t>
            </w:r>
          </w:p>
          <w:p w14:paraId="31687255" w14:textId="77777777" w:rsidR="009E3D96" w:rsidRPr="00891963" w:rsidRDefault="009E3D96" w:rsidP="009E3D96">
            <w:pPr>
              <w:pStyle w:val="B2"/>
              <w:rPr>
                <w:rFonts w:eastAsia="MS Mincho"/>
                <w:lang w:eastAsia="ko-KR"/>
              </w:rPr>
            </w:pPr>
            <w:r w:rsidRPr="00891963">
              <w:rPr>
                <w:rFonts w:eastAsia="MS Mincho"/>
                <w:lang w:eastAsia="ko-KR"/>
              </w:rPr>
              <w:t>-</w:t>
            </w:r>
            <w:r w:rsidRPr="00891963">
              <w:rPr>
                <w:rFonts w:eastAsia="MS Mincho"/>
                <w:lang w:eastAsia="ko-KR"/>
              </w:rPr>
              <w:tab/>
              <w:t>else:</w:t>
            </w:r>
          </w:p>
          <w:p w14:paraId="0EF6FFE6" w14:textId="77777777" w:rsidR="009E3D96" w:rsidRPr="00891963" w:rsidRDefault="009E3D96" w:rsidP="009E3D96">
            <w:pPr>
              <w:pStyle w:val="B3"/>
            </w:pPr>
            <w:r w:rsidRPr="00891963">
              <w:rPr>
                <w:lang w:eastAsia="ko-KR"/>
              </w:rPr>
              <w:t>-</w:t>
            </w:r>
            <w:r w:rsidRPr="00891963">
              <w:rPr>
                <w:lang w:eastAsia="ko-KR"/>
              </w:rPr>
              <w:tab/>
            </w:r>
            <w:r w:rsidRPr="00891963">
              <w:t>During CN configured PTW, T is determined by the shortest of UE specific DRX value, if configured by upper layers, and the default DRX value broadcast in system information.</w:t>
            </w:r>
          </w:p>
          <w:p w14:paraId="34C3C5F0" w14:textId="77777777" w:rsidR="009E3D96" w:rsidRPr="00BD7C0F" w:rsidRDefault="009E3D96" w:rsidP="009E3D96">
            <w:pPr>
              <w:pStyle w:val="B2"/>
              <w:rPr>
                <w:rFonts w:eastAsia="MS Mincho"/>
                <w:lang w:eastAsia="ko-KR"/>
              </w:rPr>
            </w:pPr>
            <w:r w:rsidRPr="00BD7C0F">
              <w:rPr>
                <w:rFonts w:eastAsia="MS Mincho"/>
                <w:lang w:eastAsia="ko-KR"/>
              </w:rPr>
              <w:t xml:space="preserve">In RRC_INACTIVE state, if eDRX is configured by RRC, i.e., </w:t>
            </w:r>
            <w:r w:rsidRPr="00BD7C0F">
              <w:t>T</w:t>
            </w:r>
            <w:r w:rsidRPr="00BD7C0F">
              <w:rPr>
                <w:vertAlign w:val="subscript"/>
              </w:rPr>
              <w:t>eDRX, RAN</w:t>
            </w:r>
            <w:r w:rsidRPr="00BD7C0F">
              <w:rPr>
                <w:rFonts w:eastAsia="MS Mincho"/>
                <w:lang w:eastAsia="ko-KR"/>
              </w:rPr>
              <w:t xml:space="preserve"> , and/or upper layers, i.e., </w:t>
            </w:r>
            <w:r w:rsidRPr="00BD7C0F">
              <w:t>T</w:t>
            </w:r>
            <w:r w:rsidRPr="00BD7C0F">
              <w:rPr>
                <w:vertAlign w:val="subscript"/>
              </w:rPr>
              <w:t>eDRX, CN</w:t>
            </w:r>
            <w:r w:rsidRPr="00BD7C0F">
              <w:t>,</w:t>
            </w:r>
            <w:r w:rsidRPr="00BD7C0F">
              <w:rPr>
                <w:rFonts w:eastAsia="MS Mincho"/>
                <w:lang w:eastAsia="ko-KR"/>
              </w:rPr>
              <w:t xml:space="preserve"> as defined in clause 7.4:</w:t>
            </w:r>
          </w:p>
          <w:p w14:paraId="558D688B" w14:textId="77777777" w:rsidR="009E3D96" w:rsidRPr="00891963" w:rsidRDefault="009E3D96" w:rsidP="009E3D96">
            <w:pPr>
              <w:pStyle w:val="B2"/>
              <w:rPr>
                <w:rFonts w:eastAsia="MS Mincho"/>
                <w:lang w:eastAsia="ko-KR"/>
              </w:rPr>
            </w:pPr>
            <w:r w:rsidRPr="00891963">
              <w:rPr>
                <w:rFonts w:eastAsia="MS Mincho"/>
                <w:lang w:eastAsia="ko-KR"/>
              </w:rPr>
              <w:t>-</w:t>
            </w:r>
            <w:r w:rsidRPr="00891963">
              <w:rPr>
                <w:rFonts w:eastAsia="MS Mincho"/>
                <w:lang w:eastAsia="ko-KR"/>
              </w:rPr>
              <w:tab/>
              <w:t xml:space="preserve">If both </w:t>
            </w:r>
            <w:r w:rsidRPr="00891963">
              <w:t>T</w:t>
            </w:r>
            <w:r w:rsidRPr="00891963">
              <w:rPr>
                <w:vertAlign w:val="subscript"/>
              </w:rPr>
              <w:t>eDRX, CN</w:t>
            </w:r>
            <w:r w:rsidRPr="00891963">
              <w:t xml:space="preserve"> and T</w:t>
            </w:r>
            <w:r w:rsidRPr="00891963">
              <w:rPr>
                <w:vertAlign w:val="subscript"/>
              </w:rPr>
              <w:t>eDRX, RAN</w:t>
            </w:r>
            <w:r w:rsidRPr="00891963">
              <w:t xml:space="preserve"> </w:t>
            </w:r>
            <w:r w:rsidRPr="00891963">
              <w:rPr>
                <w:rFonts w:eastAsia="MS Mincho"/>
                <w:lang w:eastAsia="ko-KR"/>
              </w:rPr>
              <w:t>are no longer than 1024 radio frames, T = min{</w:t>
            </w:r>
            <w:r w:rsidRPr="00891963">
              <w:t>T</w:t>
            </w:r>
            <w:r w:rsidRPr="00891963">
              <w:rPr>
                <w:vertAlign w:val="subscript"/>
              </w:rPr>
              <w:t>eDRX, RAN</w:t>
            </w:r>
            <w:r w:rsidRPr="00891963">
              <w:rPr>
                <w:rFonts w:eastAsia="MS Mincho"/>
                <w:lang w:eastAsia="ko-KR"/>
              </w:rPr>
              <w:t xml:space="preserve">, </w:t>
            </w:r>
            <w:r w:rsidRPr="00891963">
              <w:t>T</w:t>
            </w:r>
            <w:r w:rsidRPr="00891963">
              <w:rPr>
                <w:vertAlign w:val="subscript"/>
              </w:rPr>
              <w:t>eDRX, CN</w:t>
            </w:r>
            <w:r w:rsidRPr="00891963">
              <w:rPr>
                <w:rFonts w:eastAsia="MS Mincho"/>
                <w:lang w:eastAsia="ko-KR"/>
              </w:rPr>
              <w:t>.</w:t>
            </w:r>
          </w:p>
          <w:p w14:paraId="2CF08CF7" w14:textId="77777777" w:rsidR="009E3D96" w:rsidRPr="005A04B6" w:rsidRDefault="009E3D96" w:rsidP="009E3D96">
            <w:pPr>
              <w:pStyle w:val="B2"/>
              <w:rPr>
                <w:rFonts w:eastAsia="MS Mincho"/>
                <w:color w:val="C00000"/>
                <w:lang w:eastAsia="ko-KR"/>
              </w:rPr>
            </w:pPr>
            <w:r w:rsidRPr="005A04B6">
              <w:rPr>
                <w:rFonts w:eastAsia="MS Mincho"/>
                <w:color w:val="C00000"/>
                <w:lang w:eastAsia="ko-KR"/>
              </w:rPr>
              <w:t>-</w:t>
            </w:r>
            <w:r w:rsidRPr="005A04B6">
              <w:rPr>
                <w:rFonts w:eastAsia="MS Mincho"/>
                <w:color w:val="C00000"/>
                <w:lang w:eastAsia="ko-KR"/>
              </w:rPr>
              <w:tab/>
              <w:t xml:space="preserve">If </w:t>
            </w:r>
            <w:r w:rsidRPr="005A04B6">
              <w:rPr>
                <w:color w:val="C00000"/>
              </w:rPr>
              <w:t>T</w:t>
            </w:r>
            <w:r w:rsidRPr="005A04B6">
              <w:rPr>
                <w:color w:val="C00000"/>
                <w:vertAlign w:val="subscript"/>
              </w:rPr>
              <w:t>eDRX, CN</w:t>
            </w:r>
            <w:r w:rsidRPr="005A04B6">
              <w:rPr>
                <w:rFonts w:eastAsia="MS Mincho"/>
                <w:color w:val="C00000"/>
                <w:lang w:eastAsia="ko-KR"/>
              </w:rPr>
              <w:t xml:space="preserve"> is no longer than 1024 radio frames and no </w:t>
            </w:r>
            <w:r w:rsidRPr="005A04B6">
              <w:rPr>
                <w:color w:val="C00000"/>
              </w:rPr>
              <w:t>T</w:t>
            </w:r>
            <w:r w:rsidRPr="005A04B6">
              <w:rPr>
                <w:color w:val="C00000"/>
                <w:vertAlign w:val="subscript"/>
              </w:rPr>
              <w:t>eDRX, RAN</w:t>
            </w:r>
            <w:r w:rsidRPr="005A04B6">
              <w:rPr>
                <w:color w:val="C00000"/>
              </w:rPr>
              <w:t xml:space="preserve"> </w:t>
            </w:r>
            <w:r w:rsidRPr="005A04B6">
              <w:rPr>
                <w:rFonts w:eastAsia="MS Mincho"/>
                <w:color w:val="C00000"/>
                <w:lang w:eastAsia="ko-KR"/>
              </w:rPr>
              <w:t>is configured, T = min{</w:t>
            </w:r>
            <w:r w:rsidRPr="005A04B6">
              <w:rPr>
                <w:color w:val="C00000"/>
              </w:rPr>
              <w:t>T</w:t>
            </w:r>
            <w:r w:rsidRPr="005A04B6">
              <w:rPr>
                <w:color w:val="C00000"/>
                <w:vertAlign w:val="subscript"/>
              </w:rPr>
              <w:t>eDRX, RAN</w:t>
            </w:r>
            <w:r w:rsidRPr="005A04B6">
              <w:rPr>
                <w:rFonts w:eastAsia="MS Mincho"/>
                <w:color w:val="C00000"/>
                <w:lang w:eastAsia="ko-KR"/>
              </w:rPr>
              <w:t xml:space="preserve">, </w:t>
            </w:r>
            <w:r w:rsidRPr="005A04B6">
              <w:rPr>
                <w:color w:val="C00000"/>
              </w:rPr>
              <w:t>T</w:t>
            </w:r>
            <w:r w:rsidRPr="005A04B6">
              <w:rPr>
                <w:color w:val="C00000"/>
                <w:vertAlign w:val="subscript"/>
              </w:rPr>
              <w:t>eDRX, CN</w:t>
            </w:r>
            <w:r w:rsidRPr="005A04B6">
              <w:rPr>
                <w:rFonts w:eastAsia="MS Mincho"/>
                <w:color w:val="C00000"/>
                <w:lang w:eastAsia="ko-KR"/>
              </w:rPr>
              <w:t>}.</w:t>
            </w:r>
          </w:p>
          <w:p w14:paraId="235CABDC" w14:textId="77777777" w:rsidR="009E3D96" w:rsidRPr="005A04B6" w:rsidRDefault="009E3D96" w:rsidP="009E3D96">
            <w:pPr>
              <w:pStyle w:val="B2"/>
              <w:rPr>
                <w:rFonts w:eastAsia="MS Mincho"/>
                <w:color w:val="0070C0"/>
                <w:lang w:eastAsia="ko-KR"/>
              </w:rPr>
            </w:pPr>
            <w:r w:rsidRPr="005A04B6">
              <w:rPr>
                <w:rFonts w:eastAsia="MS Mincho"/>
                <w:color w:val="0070C0"/>
                <w:lang w:eastAsia="ko-KR"/>
              </w:rPr>
              <w:t>-</w:t>
            </w:r>
            <w:r w:rsidRPr="005A04B6">
              <w:rPr>
                <w:rFonts w:eastAsia="MS Mincho"/>
                <w:color w:val="0070C0"/>
                <w:lang w:eastAsia="ko-KR"/>
              </w:rPr>
              <w:tab/>
              <w:t xml:space="preserve">If </w:t>
            </w:r>
            <w:r w:rsidRPr="005A04B6">
              <w:rPr>
                <w:color w:val="0070C0"/>
              </w:rPr>
              <w:t>T</w:t>
            </w:r>
            <w:r w:rsidRPr="005A04B6">
              <w:rPr>
                <w:color w:val="0070C0"/>
                <w:vertAlign w:val="subscript"/>
              </w:rPr>
              <w:t>eDRX, CN</w:t>
            </w:r>
            <w:r w:rsidRPr="005A04B6">
              <w:rPr>
                <w:rFonts w:eastAsia="MS Mincho"/>
                <w:color w:val="0070C0"/>
                <w:lang w:eastAsia="ko-KR"/>
              </w:rPr>
              <w:t xml:space="preserve"> is longer than 1024 radio frames:</w:t>
            </w:r>
          </w:p>
          <w:p w14:paraId="3539DF61" w14:textId="77777777" w:rsidR="009E3D96" w:rsidRPr="005A04B6" w:rsidRDefault="009E3D96" w:rsidP="009E3D96">
            <w:pPr>
              <w:pStyle w:val="B3"/>
              <w:rPr>
                <w:color w:val="0070C0"/>
                <w:lang w:eastAsia="ko-KR"/>
              </w:rPr>
            </w:pPr>
            <w:r w:rsidRPr="005A04B6">
              <w:rPr>
                <w:color w:val="0070C0"/>
                <w:lang w:eastAsia="ko-KR"/>
              </w:rPr>
              <w:t>-</w:t>
            </w:r>
            <w:r w:rsidRPr="005A04B6">
              <w:rPr>
                <w:color w:val="0070C0"/>
                <w:lang w:eastAsia="ko-KR"/>
              </w:rPr>
              <w:tab/>
              <w:t xml:space="preserve">If </w:t>
            </w:r>
            <w:r w:rsidRPr="005A04B6">
              <w:rPr>
                <w:color w:val="0070C0"/>
              </w:rPr>
              <w:t>T</w:t>
            </w:r>
            <w:r w:rsidRPr="005A04B6">
              <w:rPr>
                <w:color w:val="0070C0"/>
                <w:vertAlign w:val="subscript"/>
              </w:rPr>
              <w:t>eDRX, RAN</w:t>
            </w:r>
            <w:r w:rsidRPr="005A04B6">
              <w:rPr>
                <w:color w:val="0070C0"/>
                <w:lang w:eastAsia="ko-KR"/>
              </w:rPr>
              <w:t xml:space="preserve"> is not configured:</w:t>
            </w:r>
          </w:p>
          <w:p w14:paraId="083B5885" w14:textId="77777777" w:rsidR="009E3D96" w:rsidRPr="003F7C1C" w:rsidRDefault="009E3D96" w:rsidP="009E3D96">
            <w:pPr>
              <w:pStyle w:val="B3"/>
            </w:pPr>
            <w:r w:rsidRPr="005A04B6">
              <w:rPr>
                <w:color w:val="0070C0"/>
              </w:rPr>
              <w:t>-</w:t>
            </w:r>
            <w:r w:rsidRPr="005A04B6">
              <w:rPr>
                <w:color w:val="0070C0"/>
              </w:rPr>
              <w:tab/>
              <w:t>During CN configured PTW, T is determined by the shortest of the UE specific DRX value (s), T</w:t>
            </w:r>
            <w:r w:rsidRPr="005A04B6">
              <w:rPr>
                <w:color w:val="0070C0"/>
                <w:vertAlign w:val="subscript"/>
              </w:rPr>
              <w:t xml:space="preserve">eDRX, RAN </w:t>
            </w:r>
            <w:r w:rsidRPr="005A04B6">
              <w:rPr>
                <w:color w:val="0070C0"/>
              </w:rPr>
              <w:t>and/or T</w:t>
            </w:r>
            <w:r w:rsidRPr="005A04B6">
              <w:rPr>
                <w:color w:val="0070C0"/>
                <w:vertAlign w:val="subscript"/>
              </w:rPr>
              <w:t>eDRX, CN</w:t>
            </w:r>
            <w:r w:rsidRPr="005A04B6">
              <w:rPr>
                <w:color w:val="0070C0"/>
              </w:rPr>
              <w:t xml:space="preserve"> if configured, and a default DRX value broadcast in system information. </w:t>
            </w:r>
            <w:bookmarkStart w:id="2" w:name="_Hlk101613133"/>
            <w:r w:rsidRPr="008F2154">
              <w:rPr>
                <w:color w:val="ED7D31" w:themeColor="accent2"/>
              </w:rPr>
              <w:t>Outside the CN configured PTW, T is determined by the DRX value configured by RRC</w:t>
            </w:r>
            <w:bookmarkEnd w:id="2"/>
            <w:r w:rsidRPr="008F2154">
              <w:rPr>
                <w:color w:val="ED7D31" w:themeColor="accent2"/>
              </w:rPr>
              <w:t>;</w:t>
            </w:r>
            <w:r w:rsidRPr="003F7C1C">
              <w:t>-</w:t>
            </w:r>
            <w:r w:rsidRPr="003F7C1C">
              <w:tab/>
              <w:t>else if T</w:t>
            </w:r>
            <w:r w:rsidRPr="003F7C1C">
              <w:rPr>
                <w:vertAlign w:val="subscript"/>
              </w:rPr>
              <w:t>eDRX, RAN</w:t>
            </w:r>
            <w:r w:rsidRPr="003F7C1C">
              <w:t xml:space="preserve"> is no longer than 1024 radio frames:</w:t>
            </w:r>
          </w:p>
          <w:p w14:paraId="67BF9658" w14:textId="77777777" w:rsidR="009E3D96" w:rsidRPr="003F7C1C" w:rsidRDefault="009E3D96" w:rsidP="009E3D96">
            <w:pPr>
              <w:pStyle w:val="B4"/>
            </w:pPr>
            <w:r w:rsidRPr="003F7C1C">
              <w:t>-</w:t>
            </w:r>
            <w:r w:rsidRPr="003F7C1C">
              <w:tab/>
              <w:t>During CN configured PTW, T is determined by the shortest of the UE specific DRX value, T</w:t>
            </w:r>
            <w:r w:rsidRPr="003F7C1C">
              <w:rPr>
                <w:vertAlign w:val="subscript"/>
              </w:rPr>
              <w:t>eDRX, CN</w:t>
            </w:r>
            <w:r w:rsidRPr="003F7C1C">
              <w:t xml:space="preserve"> and T</w:t>
            </w:r>
            <w:r w:rsidRPr="003F7C1C">
              <w:rPr>
                <w:vertAlign w:val="subscript"/>
              </w:rPr>
              <w:t xml:space="preserve">eDRX, RAN </w:t>
            </w:r>
            <w:r w:rsidRPr="003F7C1C">
              <w:t>if configured and a default DRX value broadcast in system information. Outside the CN configured PTW, T is determined by T</w:t>
            </w:r>
            <w:r w:rsidRPr="003F7C1C">
              <w:rPr>
                <w:vertAlign w:val="subscript"/>
              </w:rPr>
              <w:t>eDRX, RAN</w:t>
            </w:r>
            <w:r w:rsidRPr="003F7C1C">
              <w:t>.</w:t>
            </w:r>
          </w:p>
          <w:p w14:paraId="3BF7985E" w14:textId="77777777" w:rsidR="009E3D96" w:rsidRPr="00BD7C0F" w:rsidRDefault="009E3D96" w:rsidP="009E3D96">
            <w:pPr>
              <w:pStyle w:val="B2"/>
              <w:rPr>
                <w:bCs/>
                <w:lang w:eastAsia="ko-KR"/>
              </w:rPr>
            </w:pPr>
            <w:r w:rsidRPr="00BD7C0F">
              <w:rPr>
                <w:bCs/>
              </w:rPr>
              <w:t xml:space="preserve">N: number of total paging </w:t>
            </w:r>
            <w:r w:rsidRPr="00BD7C0F">
              <w:rPr>
                <w:bCs/>
                <w:lang w:eastAsia="ko-KR"/>
              </w:rPr>
              <w:t>frames</w:t>
            </w:r>
            <w:r w:rsidRPr="00BD7C0F">
              <w:rPr>
                <w:bCs/>
              </w:rPr>
              <w:t xml:space="preserve"> in T</w:t>
            </w:r>
          </w:p>
          <w:p w14:paraId="249D254B" w14:textId="77777777" w:rsidR="009E3D96" w:rsidRPr="00BD7C0F" w:rsidRDefault="009E3D96" w:rsidP="009E3D96">
            <w:pPr>
              <w:pStyle w:val="B2"/>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3BAC6B3D" w14:textId="77777777" w:rsidR="009E3D96" w:rsidRPr="00BD7C0F" w:rsidRDefault="009E3D96" w:rsidP="009E3D96">
            <w:pPr>
              <w:pStyle w:val="B2"/>
              <w:rPr>
                <w:lang w:eastAsia="zh-CN"/>
              </w:rPr>
            </w:pPr>
            <w:r w:rsidRPr="00BD7C0F">
              <w:rPr>
                <w:lang w:eastAsia="zh-CN"/>
              </w:rPr>
              <w:t>PF_offset: offset used for PF determination</w:t>
            </w:r>
          </w:p>
          <w:p w14:paraId="609AD774" w14:textId="77777777" w:rsidR="009E3D96" w:rsidRPr="00BD7C0F" w:rsidRDefault="009E3D96" w:rsidP="009E3D96">
            <w:pPr>
              <w:pStyle w:val="B2"/>
              <w:rPr>
                <w:bCs/>
              </w:rPr>
            </w:pPr>
            <w:r w:rsidRPr="00BD7C0F">
              <w:rPr>
                <w:bCs/>
              </w:rPr>
              <w:t>UE_ID:</w:t>
            </w:r>
          </w:p>
          <w:p w14:paraId="2F48643E" w14:textId="77777777" w:rsidR="009E3D96" w:rsidRPr="00BD7C0F" w:rsidRDefault="009E3D96" w:rsidP="009E3D96">
            <w:pPr>
              <w:pStyle w:val="B2"/>
            </w:pPr>
            <w:r w:rsidRPr="00BD7C0F">
              <w:t xml:space="preserve">If an eDRX cycle is configured by RRC or upper layers and </w:t>
            </w:r>
            <w:r w:rsidRPr="00BD7C0F">
              <w:rPr>
                <w:i/>
                <w:iCs/>
              </w:rPr>
              <w:t>eDRX-Allowed</w:t>
            </w:r>
            <w:r w:rsidRPr="00BD7C0F">
              <w:t xml:space="preserve"> is signalled in SIB1:</w:t>
            </w:r>
          </w:p>
          <w:p w14:paraId="073A75F8" w14:textId="77777777" w:rsidR="009E3D96" w:rsidRPr="00BD7C0F" w:rsidRDefault="009E3D96" w:rsidP="009E3D96">
            <w:pPr>
              <w:pStyle w:val="B3"/>
            </w:pPr>
            <w:r w:rsidRPr="00BD7C0F">
              <w:t>-</w:t>
            </w:r>
            <w:r w:rsidRPr="00BD7C0F">
              <w:tab/>
              <w:t>5G-S-TMSI mod 4096</w:t>
            </w:r>
          </w:p>
          <w:p w14:paraId="68CC5D98" w14:textId="77777777" w:rsidR="009E3D96" w:rsidRPr="00BD7C0F" w:rsidRDefault="009E3D96" w:rsidP="009E3D96">
            <w:pPr>
              <w:pStyle w:val="B2"/>
            </w:pPr>
            <w:r w:rsidRPr="00BD7C0F">
              <w:t>else:</w:t>
            </w:r>
          </w:p>
          <w:p w14:paraId="032F7A65" w14:textId="77777777" w:rsidR="009E3D96" w:rsidRPr="00BD7C0F" w:rsidRDefault="009E3D96" w:rsidP="009E3D96">
            <w:pPr>
              <w:pStyle w:val="B3"/>
              <w:rPr>
                <w:lang w:eastAsia="zh-CN"/>
              </w:rPr>
            </w:pPr>
            <w:r w:rsidRPr="00BD7C0F">
              <w:t>-</w:t>
            </w:r>
            <w:r w:rsidRPr="00BD7C0F">
              <w:tab/>
              <w:t>5G-S-TMSI mod 1024</w:t>
            </w:r>
          </w:p>
          <w:p w14:paraId="1D4A1623" w14:textId="7F2B7E1A" w:rsidR="003F6F7B" w:rsidRPr="00476051" w:rsidRDefault="003F6F7B" w:rsidP="000F7D32">
            <w:pPr>
              <w:pStyle w:val="NormalWeb"/>
              <w:spacing w:before="0" w:beforeAutospacing="0" w:after="0" w:afterAutospacing="0"/>
              <w:rPr>
                <w:rFonts w:ascii="Arial" w:hAnsi="Arial" w:cs="Arial"/>
                <w:color w:val="C00000"/>
              </w:rPr>
            </w:pPr>
          </w:p>
        </w:tc>
      </w:tr>
    </w:tbl>
    <w:p w14:paraId="11B25002" w14:textId="4C7C3B63" w:rsidR="00A6754E" w:rsidRPr="00E6411C" w:rsidRDefault="00E6411C" w:rsidP="00E6411C">
      <w:pPr>
        <w:pStyle w:val="Heading1"/>
        <w:rPr>
          <w:rFonts w:eastAsia="바탕"/>
          <w:lang w:val="en-US" w:eastAsia="ko-KR"/>
        </w:rPr>
      </w:pPr>
      <w:r w:rsidRPr="00E6411C">
        <w:rPr>
          <w:rFonts w:eastAsia="바탕" w:hint="eastAsia"/>
          <w:lang w:val="en-US" w:eastAsia="ko-KR"/>
        </w:rPr>
        <w:lastRenderedPageBreak/>
        <w:t xml:space="preserve">2. </w:t>
      </w:r>
      <w:r w:rsidR="00E12E8E" w:rsidRPr="00E6411C">
        <w:rPr>
          <w:rFonts w:eastAsia="바탕"/>
          <w:lang w:val="en-US" w:eastAsia="ko-KR"/>
        </w:rPr>
        <w:t>Discussion</w:t>
      </w:r>
    </w:p>
    <w:p w14:paraId="524C2FF4" w14:textId="5796AF9E" w:rsidR="00157411" w:rsidRPr="00EB5EBB" w:rsidRDefault="00157411" w:rsidP="00157411">
      <w:pPr>
        <w:rPr>
          <w:rFonts w:ascii="Times New Roman" w:eastAsia="맑은 고딕" w:hAnsi="Times New Roman" w:cs="Times New Roman"/>
          <w:color w:val="000000"/>
          <w:sz w:val="20"/>
          <w:szCs w:val="20"/>
          <w:lang w:eastAsia="ko-KR"/>
        </w:rPr>
      </w:pPr>
      <w:bookmarkStart w:id="3" w:name="_Hlk101773627"/>
      <w:r>
        <w:rPr>
          <w:rFonts w:ascii="Times New Roman" w:eastAsia="맑은 고딕" w:hAnsi="Times New Roman" w:cs="Times New Roman"/>
          <w:color w:val="000000"/>
          <w:sz w:val="20"/>
          <w:szCs w:val="20"/>
          <w:lang w:eastAsia="ko-KR"/>
        </w:rPr>
        <w:t>T</w:t>
      </w:r>
      <w:r w:rsidRPr="006574C7">
        <w:rPr>
          <w:rFonts w:ascii="Times New Roman" w:eastAsia="맑은 고딕" w:hAnsi="Times New Roman" w:cs="Times New Roman"/>
          <w:color w:val="000000"/>
          <w:sz w:val="20"/>
          <w:szCs w:val="20"/>
          <w:lang w:eastAsia="ko-KR"/>
        </w:rPr>
        <w:t>here are</w:t>
      </w:r>
      <w:r w:rsidR="009E5C7F">
        <w:rPr>
          <w:rFonts w:ascii="Times New Roman" w:eastAsia="맑은 고딕" w:hAnsi="Times New Roman" w:cs="Times New Roman"/>
          <w:color w:val="000000"/>
          <w:sz w:val="20"/>
          <w:szCs w:val="20"/>
          <w:lang w:eastAsia="ko-KR"/>
        </w:rPr>
        <w:t xml:space="preserve"> some ambiguity and</w:t>
      </w:r>
      <w:r w:rsidRPr="006574C7">
        <w:rPr>
          <w:rFonts w:ascii="Times New Roman" w:eastAsia="맑은 고딕" w:hAnsi="Times New Roman" w:cs="Times New Roman"/>
          <w:color w:val="000000"/>
          <w:sz w:val="20"/>
          <w:szCs w:val="20"/>
          <w:lang w:eastAsia="ko-KR"/>
        </w:rPr>
        <w:t xml:space="preserve"> inconsistenc</w:t>
      </w:r>
      <w:r w:rsidR="009E5C7F">
        <w:rPr>
          <w:rFonts w:ascii="Times New Roman" w:eastAsia="맑은 고딕" w:hAnsi="Times New Roman" w:cs="Times New Roman"/>
          <w:color w:val="000000"/>
          <w:sz w:val="20"/>
          <w:szCs w:val="20"/>
          <w:lang w:eastAsia="ko-KR"/>
        </w:rPr>
        <w:t>y</w:t>
      </w:r>
      <w:r>
        <w:rPr>
          <w:rFonts w:ascii="Times New Roman" w:eastAsia="맑은 고딕" w:hAnsi="Times New Roman" w:cs="Times New Roman"/>
          <w:color w:val="000000"/>
          <w:sz w:val="20"/>
          <w:szCs w:val="20"/>
          <w:lang w:eastAsia="ko-KR"/>
        </w:rPr>
        <w:t xml:space="preserve"> </w:t>
      </w:r>
      <w:r w:rsidRPr="006574C7">
        <w:rPr>
          <w:rFonts w:ascii="Times New Roman" w:eastAsia="맑은 고딕" w:hAnsi="Times New Roman" w:cs="Times New Roman"/>
          <w:color w:val="000000"/>
          <w:sz w:val="20"/>
          <w:szCs w:val="20"/>
          <w:lang w:eastAsia="ko-KR"/>
        </w:rPr>
        <w:t>between agreement and specification</w:t>
      </w:r>
      <w:r w:rsidR="00891963">
        <w:rPr>
          <w:rFonts w:ascii="Times New Roman" w:eastAsia="맑은 고딕" w:hAnsi="Times New Roman" w:cs="Times New Roman"/>
          <w:color w:val="000000"/>
          <w:sz w:val="20"/>
          <w:szCs w:val="20"/>
          <w:lang w:eastAsia="ko-KR"/>
        </w:rPr>
        <w:t xml:space="preserve"> </w:t>
      </w:r>
      <w:r w:rsidR="003E4071">
        <w:rPr>
          <w:rFonts w:ascii="Times New Roman" w:eastAsia="맑은 고딕" w:hAnsi="Times New Roman" w:cs="Times New Roman"/>
          <w:color w:val="000000"/>
          <w:sz w:val="20"/>
          <w:szCs w:val="20"/>
          <w:lang w:eastAsia="ko-KR"/>
        </w:rPr>
        <w:t>[1]</w:t>
      </w:r>
      <w:r w:rsidRPr="006574C7">
        <w:rPr>
          <w:rFonts w:ascii="Times New Roman" w:eastAsia="맑은 고딕" w:hAnsi="Times New Roman" w:cs="Times New Roman"/>
          <w:color w:val="000000"/>
          <w:sz w:val="20"/>
          <w:szCs w:val="20"/>
          <w:lang w:eastAsia="ko-KR"/>
        </w:rPr>
        <w:t xml:space="preserve"> </w:t>
      </w:r>
      <w:r w:rsidR="00E7460A">
        <w:rPr>
          <w:rFonts w:ascii="Times New Roman" w:hAnsi="Times New Roman" w:cs="Times New Roman"/>
          <w:sz w:val="20"/>
          <w:szCs w:val="20"/>
          <w:lang w:val="de-DE"/>
        </w:rPr>
        <w:t xml:space="preserve">for the </w:t>
      </w:r>
      <w:r w:rsidR="00E7460A" w:rsidRPr="003F6F7B">
        <w:rPr>
          <w:rFonts w:ascii="Times New Roman" w:hAnsi="Times New Roman" w:cs="Times New Roman"/>
          <w:sz w:val="20"/>
          <w:szCs w:val="20"/>
          <w:lang w:val="de-DE"/>
        </w:rPr>
        <w:t xml:space="preserve">DRX cycle of the </w:t>
      </w:r>
      <w:r w:rsidR="00E7460A" w:rsidRPr="00EB5EBB">
        <w:rPr>
          <w:rFonts w:ascii="Times New Roman" w:hAnsi="Times New Roman" w:cs="Times New Roman"/>
          <w:sz w:val="20"/>
          <w:szCs w:val="20"/>
          <w:lang w:val="de-DE"/>
        </w:rPr>
        <w:t xml:space="preserve">UE </w:t>
      </w:r>
      <w:r w:rsidR="00EB5EBB" w:rsidRPr="00EB5EBB">
        <w:rPr>
          <w:rFonts w:ascii="Times New Roman" w:eastAsia="맑은 고딕" w:hAnsi="Times New Roman" w:cs="Times New Roman"/>
          <w:color w:val="000000"/>
          <w:sz w:val="20"/>
          <w:szCs w:val="20"/>
          <w:lang w:eastAsia="ko-KR"/>
        </w:rPr>
        <w:t>when</w:t>
      </w:r>
      <w:r w:rsidR="00EB5EBB" w:rsidRPr="00EB5EBB">
        <w:rPr>
          <w:rFonts w:ascii="Times New Roman" w:eastAsia="맑은 고딕" w:hAnsi="Times New Roman" w:cs="Times New Roman"/>
          <w:sz w:val="20"/>
          <w:szCs w:val="20"/>
          <w:lang w:eastAsia="ko-KR"/>
        </w:rPr>
        <w:t xml:space="preserve"> </w:t>
      </w:r>
      <w:r w:rsidR="00EB5EBB" w:rsidRPr="00EB5EBB">
        <w:rPr>
          <w:rFonts w:ascii="Times New Roman" w:hAnsi="Times New Roman" w:cs="Times New Roman"/>
          <w:sz w:val="20"/>
          <w:szCs w:val="20"/>
        </w:rPr>
        <w:t>T</w:t>
      </w:r>
      <w:r w:rsidR="00EB5EBB" w:rsidRPr="00EB5EBB">
        <w:rPr>
          <w:rFonts w:ascii="Times New Roman" w:hAnsi="Times New Roman" w:cs="Times New Roman"/>
          <w:sz w:val="20"/>
          <w:szCs w:val="20"/>
          <w:vertAlign w:val="subscript"/>
        </w:rPr>
        <w:t xml:space="preserve">eDRX, RAN </w:t>
      </w:r>
      <w:r w:rsidR="00EB5EBB" w:rsidRPr="00EB5EBB">
        <w:rPr>
          <w:rFonts w:ascii="Times New Roman" w:eastAsia="맑은 고딕" w:hAnsi="Times New Roman" w:cs="Times New Roman"/>
          <w:sz w:val="20"/>
          <w:szCs w:val="20"/>
          <w:lang w:eastAsia="ko-KR"/>
        </w:rPr>
        <w:t>is not configured in RRC_INACTIVE</w:t>
      </w:r>
      <w:r w:rsidR="00EB5EBB" w:rsidRPr="00EB5EBB">
        <w:rPr>
          <w:rFonts w:ascii="Times New Roman" w:eastAsia="맑은 고딕" w:hAnsi="Times New Roman" w:cs="Times New Roman"/>
          <w:color w:val="000000"/>
          <w:sz w:val="20"/>
          <w:szCs w:val="20"/>
          <w:lang w:eastAsia="ko-KR"/>
        </w:rPr>
        <w:t>.</w:t>
      </w:r>
    </w:p>
    <w:bookmarkEnd w:id="3"/>
    <w:p w14:paraId="10BC4672" w14:textId="21E7468D" w:rsidR="00157411" w:rsidRDefault="00157411" w:rsidP="00585BAB">
      <w:pPr>
        <w:rPr>
          <w:rFonts w:ascii="Times New Roman" w:eastAsia="맑은 고딕" w:hAnsi="Times New Roman" w:cs="Times New Roman"/>
          <w:color w:val="000000"/>
          <w:sz w:val="20"/>
          <w:szCs w:val="20"/>
          <w:lang w:eastAsia="ko-KR"/>
        </w:rPr>
      </w:pPr>
    </w:p>
    <w:p w14:paraId="187DF52C" w14:textId="4BADA4EC" w:rsidR="009E5C7F" w:rsidRPr="009E5C7F" w:rsidRDefault="003E4071" w:rsidP="00157411">
      <w:pPr>
        <w:pStyle w:val="ListParagraph"/>
        <w:numPr>
          <w:ilvl w:val="0"/>
          <w:numId w:val="31"/>
        </w:numPr>
        <w:rPr>
          <w:rFonts w:ascii="Times New Roman" w:eastAsia="맑은 고딕" w:hAnsi="Times New Roman" w:cs="Times New Roman"/>
          <w:color w:val="000000"/>
          <w:sz w:val="20"/>
          <w:szCs w:val="20"/>
          <w:lang w:eastAsia="ko-KR"/>
        </w:rPr>
      </w:pPr>
      <w:r>
        <w:rPr>
          <w:rFonts w:ascii="Times New Roman" w:eastAsia="맑은 고딕" w:hAnsi="Times New Roman" w:cs="Times New Roman"/>
          <w:color w:val="000000"/>
          <w:sz w:val="20"/>
          <w:szCs w:val="20"/>
          <w:lang w:eastAsia="ko-KR"/>
        </w:rPr>
        <w:t xml:space="preserve">In the </w:t>
      </w:r>
      <w:r w:rsidR="00083701">
        <w:rPr>
          <w:rFonts w:ascii="Times New Roman" w:eastAsia="맑은 고딕" w:hAnsi="Times New Roman" w:cs="Times New Roman"/>
          <w:color w:val="000000"/>
          <w:sz w:val="20"/>
          <w:szCs w:val="20"/>
          <w:lang w:eastAsia="ko-KR"/>
        </w:rPr>
        <w:t xml:space="preserve">current </w:t>
      </w:r>
      <w:r>
        <w:rPr>
          <w:rFonts w:ascii="Times New Roman" w:eastAsia="맑은 고딕" w:hAnsi="Times New Roman" w:cs="Times New Roman"/>
          <w:color w:val="000000"/>
          <w:sz w:val="20"/>
          <w:szCs w:val="20"/>
          <w:lang w:eastAsia="ko-KR"/>
        </w:rPr>
        <w:t xml:space="preserve">spec, even </w:t>
      </w:r>
      <w:r w:rsidR="00083701">
        <w:rPr>
          <w:rFonts w:ascii="Times New Roman" w:eastAsia="맑은 고딕" w:hAnsi="Times New Roman" w:cs="Times New Roman"/>
          <w:color w:val="000000"/>
          <w:sz w:val="20"/>
          <w:szCs w:val="20"/>
          <w:lang w:eastAsia="ko-KR"/>
        </w:rPr>
        <w:t>if</w:t>
      </w:r>
      <w:r w:rsidR="00157411" w:rsidRPr="00157411">
        <w:rPr>
          <w:rFonts w:ascii="Times New Roman" w:eastAsia="맑은 고딕" w:hAnsi="Times New Roman" w:cs="Times New Roman"/>
          <w:color w:val="000000"/>
          <w:sz w:val="20"/>
          <w:szCs w:val="20"/>
          <w:lang w:eastAsia="ko-KR"/>
        </w:rPr>
        <w:t xml:space="preserve"> </w:t>
      </w:r>
      <w:r w:rsidR="00157411" w:rsidRPr="00157411">
        <w:rPr>
          <w:rFonts w:ascii="Times New Roman" w:hAnsi="Times New Roman" w:cs="Times New Roman"/>
          <w:sz w:val="20"/>
          <w:szCs w:val="20"/>
        </w:rPr>
        <w:t>T</w:t>
      </w:r>
      <w:r w:rsidR="00157411" w:rsidRPr="00157411">
        <w:rPr>
          <w:rFonts w:ascii="Times New Roman" w:hAnsi="Times New Roman" w:cs="Times New Roman"/>
          <w:sz w:val="20"/>
          <w:szCs w:val="20"/>
          <w:vertAlign w:val="subscript"/>
        </w:rPr>
        <w:t xml:space="preserve">eDRX, RAN </w:t>
      </w:r>
      <w:r w:rsidR="00157411" w:rsidRPr="00157411">
        <w:rPr>
          <w:rFonts w:ascii="Times New Roman" w:eastAsia="맑은 고딕" w:hAnsi="Times New Roman" w:cs="Times New Roman"/>
          <w:sz w:val="20"/>
          <w:szCs w:val="20"/>
          <w:lang w:eastAsia="ko-KR"/>
        </w:rPr>
        <w:t xml:space="preserve">is not configured, </w:t>
      </w:r>
      <w:r w:rsidR="00157411" w:rsidRPr="00157411">
        <w:rPr>
          <w:rFonts w:ascii="Times New Roman" w:hAnsi="Times New Roman" w:cs="Times New Roman"/>
          <w:sz w:val="20"/>
          <w:szCs w:val="20"/>
        </w:rPr>
        <w:t>T</w:t>
      </w:r>
      <w:r w:rsidR="00157411" w:rsidRPr="00157411">
        <w:rPr>
          <w:rFonts w:ascii="Times New Roman" w:hAnsi="Times New Roman" w:cs="Times New Roman"/>
          <w:sz w:val="20"/>
          <w:szCs w:val="20"/>
          <w:vertAlign w:val="subscript"/>
        </w:rPr>
        <w:t xml:space="preserve">eDRX, RAN </w:t>
      </w:r>
      <w:r w:rsidR="00157411" w:rsidRPr="00157411">
        <w:rPr>
          <w:rFonts w:ascii="Times New Roman" w:eastAsia="맑은 고딕" w:hAnsi="Times New Roman" w:cs="Times New Roman"/>
          <w:sz w:val="20"/>
          <w:szCs w:val="20"/>
          <w:lang w:eastAsia="ko-KR"/>
        </w:rPr>
        <w:t>is one of parameter</w:t>
      </w:r>
      <w:r w:rsidR="00E7460A">
        <w:rPr>
          <w:rFonts w:ascii="Times New Roman" w:eastAsia="맑은 고딕" w:hAnsi="Times New Roman" w:cs="Times New Roman"/>
          <w:sz w:val="20"/>
          <w:szCs w:val="20"/>
          <w:lang w:eastAsia="ko-KR"/>
        </w:rPr>
        <w:t>s</w:t>
      </w:r>
      <w:r w:rsidR="00157411" w:rsidRPr="00157411">
        <w:rPr>
          <w:rFonts w:ascii="Times New Roman" w:eastAsia="맑은 고딕" w:hAnsi="Times New Roman" w:cs="Times New Roman"/>
          <w:sz w:val="20"/>
          <w:szCs w:val="20"/>
          <w:lang w:eastAsia="ko-KR"/>
        </w:rPr>
        <w:t xml:space="preserve"> for calculation. </w:t>
      </w:r>
    </w:p>
    <w:p w14:paraId="68CFCBD4" w14:textId="1C6FF9BC" w:rsidR="003F7C1C" w:rsidRDefault="00083701" w:rsidP="00157411">
      <w:pPr>
        <w:pStyle w:val="ListParagraph"/>
        <w:numPr>
          <w:ilvl w:val="0"/>
          <w:numId w:val="31"/>
        </w:numPr>
        <w:rPr>
          <w:rFonts w:ascii="Times New Roman" w:eastAsia="맑은 고딕" w:hAnsi="Times New Roman" w:cs="Times New Roman"/>
          <w:color w:val="000000"/>
          <w:sz w:val="20"/>
          <w:szCs w:val="20"/>
          <w:lang w:eastAsia="ko-KR"/>
        </w:rPr>
      </w:pPr>
      <w:r w:rsidRPr="00083701">
        <w:rPr>
          <w:rFonts w:ascii="Times New Roman" w:eastAsia="맑은 고딕" w:hAnsi="Times New Roman" w:cs="Times New Roman"/>
          <w:color w:val="000000"/>
          <w:sz w:val="20"/>
          <w:szCs w:val="20"/>
          <w:lang w:eastAsia="ko-KR"/>
        </w:rPr>
        <w:t xml:space="preserve">There is no mention of the RAN paging cycle in the DRX cycle calculation in RRC_INACTIVE. Instead, </w:t>
      </w:r>
      <w:r w:rsidR="006E157C">
        <w:rPr>
          <w:rFonts w:ascii="Times New Roman" w:eastAsia="맑은 고딕" w:hAnsi="Times New Roman" w:cs="Times New Roman"/>
          <w:color w:val="000000"/>
          <w:sz w:val="20"/>
          <w:szCs w:val="20"/>
          <w:lang w:eastAsia="ko-KR"/>
        </w:rPr>
        <w:t xml:space="preserve">the </w:t>
      </w:r>
      <w:r w:rsidRPr="00083701">
        <w:rPr>
          <w:rFonts w:ascii="Times New Roman" w:eastAsia="맑은 고딕" w:hAnsi="Times New Roman" w:cs="Times New Roman"/>
          <w:color w:val="000000"/>
          <w:sz w:val="20"/>
          <w:szCs w:val="20"/>
          <w:lang w:eastAsia="ko-KR"/>
        </w:rPr>
        <w:t xml:space="preserve">default DRX value is </w:t>
      </w:r>
      <w:r w:rsidR="006E157C">
        <w:rPr>
          <w:rFonts w:ascii="Times New Roman" w:eastAsia="맑은 고딕" w:hAnsi="Times New Roman" w:cs="Times New Roman"/>
          <w:color w:val="000000"/>
          <w:sz w:val="20"/>
          <w:szCs w:val="20"/>
          <w:lang w:eastAsia="ko-KR"/>
        </w:rPr>
        <w:t>mentioned</w:t>
      </w:r>
      <w:r w:rsidRPr="00083701">
        <w:rPr>
          <w:rFonts w:ascii="Times New Roman" w:eastAsia="맑은 고딕" w:hAnsi="Times New Roman" w:cs="Times New Roman"/>
          <w:color w:val="000000"/>
          <w:sz w:val="20"/>
          <w:szCs w:val="20"/>
          <w:lang w:eastAsia="ko-KR"/>
        </w:rPr>
        <w:t xml:space="preserve"> </w:t>
      </w:r>
      <w:r w:rsidR="00C215A3">
        <w:rPr>
          <w:rFonts w:ascii="Times New Roman" w:eastAsia="맑은 고딕" w:hAnsi="Times New Roman" w:cs="Times New Roman"/>
          <w:color w:val="000000"/>
          <w:sz w:val="20"/>
          <w:szCs w:val="20"/>
          <w:lang w:eastAsia="ko-KR"/>
        </w:rPr>
        <w:t>where</w:t>
      </w:r>
      <w:r w:rsidRPr="00083701">
        <w:rPr>
          <w:rFonts w:ascii="Times New Roman" w:eastAsia="맑은 고딕" w:hAnsi="Times New Roman" w:cs="Times New Roman"/>
          <w:color w:val="000000"/>
          <w:sz w:val="20"/>
          <w:szCs w:val="20"/>
          <w:lang w:eastAsia="ko-KR"/>
        </w:rPr>
        <w:t xml:space="preserve"> the RAN paging cycle</w:t>
      </w:r>
      <w:r w:rsidR="00C215A3">
        <w:rPr>
          <w:rFonts w:ascii="Times New Roman" w:eastAsia="맑은 고딕" w:hAnsi="Times New Roman" w:cs="Times New Roman"/>
          <w:color w:val="000000"/>
          <w:sz w:val="20"/>
          <w:szCs w:val="20"/>
          <w:lang w:eastAsia="ko-KR"/>
        </w:rPr>
        <w:t xml:space="preserve"> is required for calculation</w:t>
      </w:r>
      <w:r w:rsidRPr="00083701">
        <w:rPr>
          <w:rFonts w:ascii="Times New Roman" w:eastAsia="맑은 고딕" w:hAnsi="Times New Roman" w:cs="Times New Roman"/>
          <w:color w:val="000000"/>
          <w:sz w:val="20"/>
          <w:szCs w:val="20"/>
          <w:lang w:eastAsia="ko-KR"/>
        </w:rPr>
        <w:t xml:space="preserve">. However, </w:t>
      </w:r>
      <w:r w:rsidR="006E157C">
        <w:rPr>
          <w:rFonts w:ascii="Times New Roman" w:eastAsia="맑은 고딕" w:hAnsi="Times New Roman" w:cs="Times New Roman"/>
          <w:color w:val="000000"/>
          <w:sz w:val="20"/>
          <w:szCs w:val="20"/>
          <w:lang w:eastAsia="ko-KR"/>
        </w:rPr>
        <w:t xml:space="preserve">the </w:t>
      </w:r>
      <w:r w:rsidR="006E157C" w:rsidRPr="00083701">
        <w:rPr>
          <w:rFonts w:ascii="Times New Roman" w:eastAsia="맑은 고딕" w:hAnsi="Times New Roman" w:cs="Times New Roman"/>
          <w:color w:val="000000"/>
          <w:sz w:val="20"/>
          <w:szCs w:val="20"/>
          <w:lang w:eastAsia="ko-KR"/>
        </w:rPr>
        <w:t>default DRX value</w:t>
      </w:r>
      <w:r w:rsidRPr="00083701">
        <w:rPr>
          <w:rFonts w:ascii="Times New Roman" w:eastAsia="맑은 고딕" w:hAnsi="Times New Roman" w:cs="Times New Roman"/>
          <w:color w:val="000000"/>
          <w:sz w:val="20"/>
          <w:szCs w:val="20"/>
          <w:lang w:eastAsia="ko-KR"/>
        </w:rPr>
        <w:t xml:space="preserve"> is ambiguous to distinguish between the RAN paging cycle and the </w:t>
      </w:r>
      <w:r w:rsidR="003F7C1C">
        <w:rPr>
          <w:rFonts w:ascii="Times New Roman" w:eastAsia="맑은 고딕" w:hAnsi="Times New Roman" w:cs="Times New Roman"/>
          <w:color w:val="000000"/>
          <w:sz w:val="20"/>
          <w:szCs w:val="20"/>
          <w:lang w:eastAsia="ko-KR"/>
        </w:rPr>
        <w:t>default</w:t>
      </w:r>
      <w:r w:rsidRPr="00083701">
        <w:rPr>
          <w:rFonts w:ascii="Times New Roman" w:eastAsia="맑은 고딕" w:hAnsi="Times New Roman" w:cs="Times New Roman"/>
          <w:color w:val="000000"/>
          <w:sz w:val="20"/>
          <w:szCs w:val="20"/>
          <w:lang w:eastAsia="ko-KR"/>
        </w:rPr>
        <w:t xml:space="preserve"> paging cycle.</w:t>
      </w:r>
    </w:p>
    <w:p w14:paraId="7847AEF8" w14:textId="77777777" w:rsidR="0091373B" w:rsidRDefault="0091373B" w:rsidP="0091373B">
      <w:pPr>
        <w:rPr>
          <w:rFonts w:ascii="Times New Roman" w:eastAsia="맑은 고딕" w:hAnsi="Times New Roman" w:cs="Times New Roman"/>
          <w:b/>
          <w:bCs/>
          <w:color w:val="000000"/>
          <w:sz w:val="20"/>
          <w:szCs w:val="20"/>
          <w:lang w:eastAsia="ko-KR"/>
        </w:rPr>
      </w:pPr>
    </w:p>
    <w:p w14:paraId="10719936" w14:textId="19B0B8A5" w:rsidR="0091373B" w:rsidRPr="00EB5EBB" w:rsidRDefault="0091373B" w:rsidP="0091373B">
      <w:pPr>
        <w:rPr>
          <w:rFonts w:ascii="Times New Roman" w:eastAsia="맑은 고딕" w:hAnsi="Times New Roman" w:cs="Times New Roman"/>
          <w:b/>
          <w:bCs/>
          <w:color w:val="000000"/>
          <w:sz w:val="20"/>
          <w:szCs w:val="20"/>
          <w:lang w:eastAsia="ko-KR"/>
        </w:rPr>
      </w:pPr>
      <w:r>
        <w:rPr>
          <w:rFonts w:ascii="Times New Roman" w:eastAsia="맑은 고딕" w:hAnsi="Times New Roman" w:cs="Times New Roman" w:hint="eastAsia"/>
          <w:b/>
          <w:bCs/>
          <w:color w:val="000000"/>
          <w:sz w:val="20"/>
          <w:szCs w:val="20"/>
          <w:lang w:eastAsia="ko-KR"/>
        </w:rPr>
        <w:t>O</w:t>
      </w:r>
      <w:r>
        <w:rPr>
          <w:rFonts w:ascii="Times New Roman" w:eastAsia="맑은 고딕" w:hAnsi="Times New Roman" w:cs="Times New Roman"/>
          <w:b/>
          <w:bCs/>
          <w:color w:val="000000"/>
          <w:sz w:val="20"/>
          <w:szCs w:val="20"/>
          <w:lang w:eastAsia="ko-KR"/>
        </w:rPr>
        <w:t xml:space="preserve">bservation 1. </w:t>
      </w:r>
      <w:r w:rsidRPr="0091373B">
        <w:rPr>
          <w:rFonts w:ascii="Times New Roman" w:eastAsia="맑은 고딕" w:hAnsi="Times New Roman" w:cs="Times New Roman"/>
          <w:b/>
          <w:bCs/>
          <w:color w:val="000000"/>
          <w:sz w:val="20"/>
          <w:szCs w:val="20"/>
          <w:lang w:eastAsia="ko-KR"/>
        </w:rPr>
        <w:t>There are</w:t>
      </w:r>
      <w:r w:rsidR="00891963">
        <w:rPr>
          <w:rFonts w:ascii="Times New Roman" w:eastAsia="맑은 고딕" w:hAnsi="Times New Roman" w:cs="Times New Roman"/>
          <w:b/>
          <w:bCs/>
          <w:color w:val="000000"/>
          <w:sz w:val="20"/>
          <w:szCs w:val="20"/>
          <w:lang w:eastAsia="ko-KR"/>
        </w:rPr>
        <w:t xml:space="preserve"> some ambiguity and</w:t>
      </w:r>
      <w:r w:rsidRPr="0091373B">
        <w:rPr>
          <w:rFonts w:ascii="Times New Roman" w:eastAsia="맑은 고딕" w:hAnsi="Times New Roman" w:cs="Times New Roman"/>
          <w:b/>
          <w:bCs/>
          <w:color w:val="000000"/>
          <w:sz w:val="20"/>
          <w:szCs w:val="20"/>
          <w:lang w:eastAsia="ko-KR"/>
        </w:rPr>
        <w:t xml:space="preserve"> inconsistenc</w:t>
      </w:r>
      <w:r w:rsidR="00CE1D3E">
        <w:rPr>
          <w:rFonts w:ascii="Times New Roman" w:eastAsia="맑은 고딕" w:hAnsi="Times New Roman" w:cs="Times New Roman"/>
          <w:b/>
          <w:bCs/>
          <w:color w:val="000000"/>
          <w:sz w:val="20"/>
          <w:szCs w:val="20"/>
          <w:lang w:eastAsia="ko-KR"/>
        </w:rPr>
        <w:t>y</w:t>
      </w:r>
      <w:r w:rsidRPr="0091373B">
        <w:rPr>
          <w:rFonts w:ascii="Times New Roman" w:eastAsia="맑은 고딕" w:hAnsi="Times New Roman" w:cs="Times New Roman"/>
          <w:b/>
          <w:bCs/>
          <w:color w:val="000000"/>
          <w:sz w:val="20"/>
          <w:szCs w:val="20"/>
          <w:lang w:eastAsia="ko-KR"/>
        </w:rPr>
        <w:t xml:space="preserve"> between agreement and specification</w:t>
      </w:r>
      <w:r w:rsidR="00EB5EBB">
        <w:rPr>
          <w:rFonts w:ascii="Times New Roman" w:eastAsia="맑은 고딕" w:hAnsi="Times New Roman" w:cs="Times New Roman"/>
          <w:b/>
          <w:bCs/>
          <w:color w:val="000000"/>
          <w:sz w:val="20"/>
          <w:szCs w:val="20"/>
          <w:lang w:eastAsia="ko-KR"/>
        </w:rPr>
        <w:t xml:space="preserve"> for the DRX cycle of the UE</w:t>
      </w:r>
      <w:r w:rsidRPr="0091373B">
        <w:rPr>
          <w:rFonts w:ascii="Times New Roman" w:eastAsia="맑은 고딕" w:hAnsi="Times New Roman" w:cs="Times New Roman"/>
          <w:b/>
          <w:bCs/>
          <w:color w:val="000000"/>
          <w:sz w:val="20"/>
          <w:szCs w:val="20"/>
          <w:lang w:eastAsia="ko-KR"/>
        </w:rPr>
        <w:t xml:space="preserve"> </w:t>
      </w:r>
      <w:r w:rsidR="00EB5EBB" w:rsidRPr="0091373B">
        <w:rPr>
          <w:rFonts w:ascii="Times New Roman" w:eastAsia="맑은 고딕" w:hAnsi="Times New Roman" w:cs="Times New Roman"/>
          <w:b/>
          <w:bCs/>
          <w:color w:val="000000"/>
          <w:sz w:val="20"/>
          <w:szCs w:val="20"/>
          <w:lang w:eastAsia="ko-KR"/>
        </w:rPr>
        <w:t>when</w:t>
      </w:r>
      <w:r w:rsidR="00EB5EBB" w:rsidRPr="0091373B">
        <w:rPr>
          <w:rFonts w:ascii="Times New Roman" w:eastAsia="맑은 고딕" w:hAnsi="Times New Roman" w:cs="Times New Roman"/>
          <w:b/>
          <w:bCs/>
          <w:sz w:val="20"/>
          <w:szCs w:val="20"/>
          <w:lang w:eastAsia="ko-KR"/>
        </w:rPr>
        <w:t xml:space="preserve"> </w:t>
      </w:r>
      <w:r w:rsidR="00EB5EBB" w:rsidRPr="0091373B">
        <w:rPr>
          <w:rFonts w:ascii="Times New Roman" w:hAnsi="Times New Roman" w:cs="Times New Roman"/>
          <w:b/>
          <w:bCs/>
          <w:sz w:val="20"/>
          <w:szCs w:val="20"/>
        </w:rPr>
        <w:t>T</w:t>
      </w:r>
      <w:r w:rsidR="00EB5EBB" w:rsidRPr="0091373B">
        <w:rPr>
          <w:rFonts w:ascii="Times New Roman" w:hAnsi="Times New Roman" w:cs="Times New Roman"/>
          <w:b/>
          <w:bCs/>
          <w:sz w:val="20"/>
          <w:szCs w:val="20"/>
          <w:vertAlign w:val="subscript"/>
        </w:rPr>
        <w:t xml:space="preserve">eDRX, RAN </w:t>
      </w:r>
      <w:r w:rsidR="00EB5EBB" w:rsidRPr="0091373B">
        <w:rPr>
          <w:rFonts w:ascii="Times New Roman" w:eastAsia="맑은 고딕" w:hAnsi="Times New Roman" w:cs="Times New Roman"/>
          <w:b/>
          <w:bCs/>
          <w:sz w:val="20"/>
          <w:szCs w:val="20"/>
          <w:lang w:eastAsia="ko-KR"/>
        </w:rPr>
        <w:t>is not configured in RRC_INACTIVE</w:t>
      </w:r>
      <w:r w:rsidR="00EB5EBB" w:rsidRPr="0091373B">
        <w:rPr>
          <w:rFonts w:ascii="Times New Roman" w:eastAsia="맑은 고딕" w:hAnsi="Times New Roman" w:cs="Times New Roman"/>
          <w:b/>
          <w:bCs/>
          <w:color w:val="000000"/>
          <w:sz w:val="20"/>
          <w:szCs w:val="20"/>
          <w:lang w:eastAsia="ko-KR"/>
        </w:rPr>
        <w:t>.</w:t>
      </w:r>
    </w:p>
    <w:p w14:paraId="15D4669F" w14:textId="666DFE5F" w:rsidR="0091373B" w:rsidRDefault="0091373B" w:rsidP="00585BAB">
      <w:pPr>
        <w:rPr>
          <w:rFonts w:ascii="Times New Roman" w:eastAsia="맑은 고딕" w:hAnsi="Times New Roman" w:cs="Times New Roman"/>
          <w:color w:val="000000"/>
          <w:sz w:val="20"/>
          <w:szCs w:val="20"/>
          <w:lang w:eastAsia="ko-KR"/>
        </w:rPr>
      </w:pPr>
    </w:p>
    <w:p w14:paraId="055790EC" w14:textId="7FBB494A" w:rsidR="00462C51" w:rsidRDefault="00462C51" w:rsidP="00B05FF7">
      <w:pPr>
        <w:rPr>
          <w:rFonts w:ascii="Times New Roman" w:eastAsia="맑은 고딕" w:hAnsi="Times New Roman" w:cs="Times New Roman"/>
          <w:color w:val="000000"/>
          <w:sz w:val="20"/>
          <w:szCs w:val="20"/>
          <w:lang w:eastAsia="ko-KR"/>
        </w:rPr>
      </w:pPr>
      <w:r w:rsidRPr="00462C51">
        <w:rPr>
          <w:rFonts w:ascii="Times New Roman" w:eastAsia="맑은 고딕" w:hAnsi="Times New Roman" w:cs="Times New Roman"/>
          <w:color w:val="000000"/>
          <w:sz w:val="20"/>
          <w:szCs w:val="20"/>
          <w:lang w:eastAsia="ko-KR"/>
        </w:rPr>
        <w:t>Therefore, some of the current specifications need to be modified.</w:t>
      </w:r>
    </w:p>
    <w:p w14:paraId="0470F440" w14:textId="77777777" w:rsidR="00462C51" w:rsidRDefault="00462C51" w:rsidP="00B05FF7">
      <w:pPr>
        <w:rPr>
          <w:rFonts w:ascii="Times New Roman" w:eastAsia="맑은 고딕" w:hAnsi="Times New Roman" w:cs="Times New Roman"/>
          <w:color w:val="000000"/>
          <w:sz w:val="20"/>
          <w:szCs w:val="20"/>
          <w:lang w:eastAsia="ko-KR"/>
        </w:rPr>
      </w:pPr>
    </w:p>
    <w:p w14:paraId="68109A01" w14:textId="757E322B" w:rsidR="00533583" w:rsidRDefault="00F11EB3" w:rsidP="00B05FF7">
      <w:pPr>
        <w:rPr>
          <w:rFonts w:ascii="Times New Roman" w:eastAsia="맑은 고딕" w:hAnsi="Times New Roman" w:cs="Times New Roman"/>
          <w:color w:val="000000"/>
          <w:sz w:val="20"/>
          <w:szCs w:val="20"/>
          <w:lang w:eastAsia="ko-KR"/>
        </w:rPr>
      </w:pPr>
      <w:r w:rsidRPr="006574C7">
        <w:rPr>
          <w:rFonts w:ascii="Times New Roman" w:eastAsia="맑은 고딕" w:hAnsi="Times New Roman" w:cs="Times New Roman"/>
          <w:color w:val="000000"/>
          <w:sz w:val="20"/>
          <w:szCs w:val="20"/>
          <w:lang w:eastAsia="ko-KR"/>
        </w:rPr>
        <w:lastRenderedPageBreak/>
        <w:t>F</w:t>
      </w:r>
      <w:r w:rsidR="00533583" w:rsidRPr="006574C7">
        <w:rPr>
          <w:rFonts w:ascii="Times New Roman" w:eastAsia="맑은 고딕" w:hAnsi="Times New Roman" w:cs="Times New Roman"/>
          <w:color w:val="000000"/>
          <w:sz w:val="20"/>
          <w:szCs w:val="20"/>
          <w:lang w:eastAsia="ko-KR"/>
        </w:rPr>
        <w:t>irstly</w:t>
      </w:r>
      <w:r w:rsidRPr="006574C7">
        <w:rPr>
          <w:rFonts w:ascii="Times New Roman" w:eastAsia="맑은 고딕" w:hAnsi="Times New Roman" w:cs="Times New Roman"/>
          <w:color w:val="000000"/>
          <w:sz w:val="20"/>
          <w:szCs w:val="20"/>
          <w:lang w:eastAsia="ko-KR"/>
        </w:rPr>
        <w:t>,</w:t>
      </w:r>
      <w:r w:rsidR="00533583" w:rsidRPr="006574C7">
        <w:rPr>
          <w:rFonts w:ascii="Times New Roman" w:eastAsia="맑은 고딕" w:hAnsi="Times New Roman" w:cs="Times New Roman"/>
          <w:color w:val="000000"/>
          <w:sz w:val="20"/>
          <w:szCs w:val="20"/>
          <w:lang w:eastAsia="ko-KR"/>
        </w:rPr>
        <w:t xml:space="preserve"> </w:t>
      </w:r>
      <w:r w:rsidR="00B05FF7">
        <w:rPr>
          <w:rFonts w:ascii="Times New Roman" w:eastAsia="맑은 고딕" w:hAnsi="Times New Roman" w:cs="Times New Roman"/>
          <w:color w:val="000000"/>
          <w:sz w:val="20"/>
          <w:szCs w:val="20"/>
          <w:lang w:eastAsia="ko-KR"/>
        </w:rPr>
        <w:t xml:space="preserve">for the RRC_INACTIVE UE, when </w:t>
      </w:r>
      <w:r w:rsidR="00503D7A" w:rsidRPr="006574C7">
        <w:rPr>
          <w:rFonts w:ascii="Times New Roman" w:hAnsi="Times New Roman" w:cs="Times New Roman"/>
          <w:sz w:val="20"/>
          <w:szCs w:val="20"/>
        </w:rPr>
        <w:t>T</w:t>
      </w:r>
      <w:r w:rsidR="00503D7A" w:rsidRPr="006574C7">
        <w:rPr>
          <w:rFonts w:ascii="Times New Roman" w:hAnsi="Times New Roman" w:cs="Times New Roman"/>
          <w:sz w:val="20"/>
          <w:szCs w:val="20"/>
          <w:vertAlign w:val="subscript"/>
        </w:rPr>
        <w:t>eDRX, CN</w:t>
      </w:r>
      <w:r w:rsidR="00B05FF7">
        <w:rPr>
          <w:rFonts w:ascii="Times New Roman" w:eastAsia="맑은 고딕" w:hAnsi="Times New Roman" w:cs="Times New Roman"/>
          <w:color w:val="000000"/>
          <w:sz w:val="20"/>
          <w:szCs w:val="20"/>
          <w:lang w:eastAsia="ko-KR"/>
        </w:rPr>
        <w:t xml:space="preserve"> is no longer than 10.24s and </w:t>
      </w:r>
      <w:r w:rsidR="00503D7A" w:rsidRPr="006574C7">
        <w:rPr>
          <w:rFonts w:ascii="Times New Roman" w:hAnsi="Times New Roman" w:cs="Times New Roman"/>
          <w:sz w:val="20"/>
          <w:szCs w:val="20"/>
        </w:rPr>
        <w:t>T</w:t>
      </w:r>
      <w:r w:rsidR="00503D7A" w:rsidRPr="006574C7">
        <w:rPr>
          <w:rFonts w:ascii="Times New Roman" w:hAnsi="Times New Roman" w:cs="Times New Roman"/>
          <w:sz w:val="20"/>
          <w:szCs w:val="20"/>
          <w:vertAlign w:val="subscript"/>
        </w:rPr>
        <w:t>eDRX, RAN</w:t>
      </w:r>
      <w:r w:rsidR="00B05FF7">
        <w:rPr>
          <w:rFonts w:ascii="Times New Roman" w:eastAsia="맑은 고딕" w:hAnsi="Times New Roman" w:cs="Times New Roman"/>
          <w:color w:val="000000"/>
          <w:sz w:val="20"/>
          <w:szCs w:val="20"/>
          <w:lang w:eastAsia="ko-KR"/>
        </w:rPr>
        <w:t xml:space="preserve"> is not configured, T should be determined by the shortest of RAN paging cycle and </w:t>
      </w:r>
      <w:r w:rsidR="00B05FF7" w:rsidRPr="006574C7">
        <w:rPr>
          <w:rFonts w:ascii="Times New Roman" w:hAnsi="Times New Roman" w:cs="Times New Roman"/>
          <w:sz w:val="20"/>
          <w:szCs w:val="20"/>
        </w:rPr>
        <w:t>T</w:t>
      </w:r>
      <w:r w:rsidR="00B05FF7" w:rsidRPr="006574C7">
        <w:rPr>
          <w:rFonts w:ascii="Times New Roman" w:hAnsi="Times New Roman" w:cs="Times New Roman"/>
          <w:sz w:val="20"/>
          <w:szCs w:val="20"/>
          <w:vertAlign w:val="subscript"/>
        </w:rPr>
        <w:t>eDRX, CN</w:t>
      </w:r>
      <w:r w:rsidR="00B05FF7" w:rsidRPr="006574C7">
        <w:rPr>
          <w:rFonts w:ascii="Times New Roman" w:eastAsia="맑은 고딕" w:hAnsi="Times New Roman" w:cs="Times New Roman"/>
          <w:color w:val="000000"/>
          <w:sz w:val="20"/>
          <w:szCs w:val="20"/>
          <w:lang w:eastAsia="ko-KR"/>
        </w:rPr>
        <w:t xml:space="preserve">. </w:t>
      </w:r>
      <w:r w:rsidR="00B05FF7">
        <w:rPr>
          <w:rFonts w:ascii="Times New Roman" w:eastAsia="맑은 고딕" w:hAnsi="Times New Roman" w:cs="Times New Roman"/>
          <w:color w:val="000000"/>
          <w:sz w:val="20"/>
          <w:szCs w:val="20"/>
          <w:lang w:eastAsia="ko-KR"/>
        </w:rPr>
        <w:t xml:space="preserve">However, in </w:t>
      </w:r>
      <w:r w:rsidR="00503D7A">
        <w:rPr>
          <w:rFonts w:ascii="Times New Roman" w:eastAsia="맑은 고딕" w:hAnsi="Times New Roman" w:cs="Times New Roman"/>
          <w:color w:val="000000"/>
          <w:sz w:val="20"/>
          <w:szCs w:val="20"/>
          <w:lang w:eastAsia="ko-KR"/>
        </w:rPr>
        <w:t xml:space="preserve">the </w:t>
      </w:r>
      <w:r w:rsidR="00B05FF7">
        <w:rPr>
          <w:rFonts w:ascii="Times New Roman" w:eastAsia="맑은 고딕" w:hAnsi="Times New Roman" w:cs="Times New Roman"/>
          <w:color w:val="000000"/>
          <w:sz w:val="20"/>
          <w:szCs w:val="20"/>
          <w:lang w:eastAsia="ko-KR"/>
        </w:rPr>
        <w:t>current spec,</w:t>
      </w:r>
      <w:r w:rsidR="00C215A3">
        <w:rPr>
          <w:rFonts w:ascii="Times New Roman" w:eastAsia="맑은 고딕" w:hAnsi="Times New Roman" w:cs="Times New Roman"/>
          <w:color w:val="000000"/>
          <w:sz w:val="20"/>
          <w:szCs w:val="20"/>
          <w:lang w:eastAsia="ko-KR"/>
        </w:rPr>
        <w:t xml:space="preserve"> </w:t>
      </w:r>
      <w:r w:rsidR="00A23B4D" w:rsidRPr="006574C7">
        <w:rPr>
          <w:rFonts w:ascii="Times New Roman" w:eastAsia="맑은 고딕" w:hAnsi="Times New Roman" w:cs="Times New Roman"/>
          <w:color w:val="000000"/>
          <w:sz w:val="20"/>
          <w:szCs w:val="20"/>
          <w:lang w:eastAsia="ko-KR"/>
        </w:rPr>
        <w:t xml:space="preserve">T </w:t>
      </w:r>
      <w:r w:rsidR="006574C7">
        <w:rPr>
          <w:rFonts w:ascii="Times New Roman" w:eastAsia="맑은 고딕" w:hAnsi="Times New Roman" w:cs="Times New Roman"/>
          <w:color w:val="000000"/>
          <w:sz w:val="20"/>
          <w:szCs w:val="20"/>
          <w:lang w:eastAsia="ko-KR"/>
        </w:rPr>
        <w:t>is</w:t>
      </w:r>
      <w:r w:rsidR="00A23B4D" w:rsidRPr="006574C7">
        <w:rPr>
          <w:rFonts w:ascii="Times New Roman" w:eastAsia="맑은 고딕" w:hAnsi="Times New Roman" w:cs="Times New Roman"/>
          <w:color w:val="000000"/>
          <w:sz w:val="20"/>
          <w:szCs w:val="20"/>
          <w:lang w:eastAsia="ko-KR"/>
        </w:rPr>
        <w:t xml:space="preserve"> determined by the shortest of </w:t>
      </w:r>
      <w:r w:rsidR="006574C7" w:rsidRPr="006574C7">
        <w:rPr>
          <w:rFonts w:ascii="Times New Roman" w:hAnsi="Times New Roman" w:cs="Times New Roman"/>
          <w:sz w:val="20"/>
          <w:szCs w:val="20"/>
        </w:rPr>
        <w:t>T</w:t>
      </w:r>
      <w:r w:rsidR="006574C7" w:rsidRPr="006574C7">
        <w:rPr>
          <w:rFonts w:ascii="Times New Roman" w:hAnsi="Times New Roman" w:cs="Times New Roman"/>
          <w:sz w:val="20"/>
          <w:szCs w:val="20"/>
          <w:vertAlign w:val="subscript"/>
        </w:rPr>
        <w:t xml:space="preserve">eDRX, RAN </w:t>
      </w:r>
      <w:r w:rsidR="00A23B4D" w:rsidRPr="006574C7">
        <w:rPr>
          <w:rFonts w:ascii="Times New Roman" w:eastAsia="맑은 고딕" w:hAnsi="Times New Roman" w:cs="Times New Roman"/>
          <w:color w:val="000000"/>
          <w:sz w:val="20"/>
          <w:szCs w:val="20"/>
          <w:lang w:eastAsia="ko-KR"/>
        </w:rPr>
        <w:t xml:space="preserve">and </w:t>
      </w:r>
      <w:r w:rsidR="006574C7" w:rsidRPr="006574C7">
        <w:rPr>
          <w:rFonts w:ascii="Times New Roman" w:hAnsi="Times New Roman" w:cs="Times New Roman"/>
          <w:sz w:val="20"/>
          <w:szCs w:val="20"/>
        </w:rPr>
        <w:t>T</w:t>
      </w:r>
      <w:r w:rsidR="006574C7" w:rsidRPr="006574C7">
        <w:rPr>
          <w:rFonts w:ascii="Times New Roman" w:hAnsi="Times New Roman" w:cs="Times New Roman"/>
          <w:sz w:val="20"/>
          <w:szCs w:val="20"/>
          <w:vertAlign w:val="subscript"/>
        </w:rPr>
        <w:t>eDRX, CN</w:t>
      </w:r>
      <w:r w:rsidR="00A23B4D" w:rsidRPr="006574C7">
        <w:rPr>
          <w:rFonts w:ascii="Times New Roman" w:eastAsia="맑은 고딕" w:hAnsi="Times New Roman" w:cs="Times New Roman"/>
          <w:color w:val="000000"/>
          <w:sz w:val="20"/>
          <w:szCs w:val="20"/>
          <w:lang w:eastAsia="ko-KR"/>
        </w:rPr>
        <w:t>.</w:t>
      </w:r>
      <w:r w:rsidR="00C14B3F" w:rsidRPr="006574C7">
        <w:rPr>
          <w:rFonts w:ascii="Times New Roman" w:eastAsia="맑은 고딕" w:hAnsi="Times New Roman" w:cs="Times New Roman"/>
          <w:color w:val="000000"/>
          <w:sz w:val="20"/>
          <w:szCs w:val="20"/>
          <w:lang w:eastAsia="ko-KR"/>
        </w:rPr>
        <w:t xml:space="preserve"> </w:t>
      </w:r>
      <w:r w:rsidR="00762963">
        <w:rPr>
          <w:rFonts w:ascii="Times New Roman" w:eastAsia="맑은 고딕" w:hAnsi="Times New Roman" w:cs="Times New Roman"/>
          <w:color w:val="000000"/>
          <w:sz w:val="20"/>
          <w:szCs w:val="20"/>
          <w:lang w:eastAsia="ko-KR"/>
        </w:rPr>
        <w:t>In this case</w:t>
      </w:r>
      <w:r w:rsidR="00503D7A">
        <w:rPr>
          <w:rFonts w:ascii="Times New Roman" w:eastAsia="맑은 고딕" w:hAnsi="Times New Roman" w:cs="Times New Roman"/>
          <w:color w:val="000000"/>
          <w:sz w:val="20"/>
          <w:szCs w:val="20"/>
          <w:lang w:eastAsia="ko-KR"/>
        </w:rPr>
        <w:t xml:space="preserve">, RAN paging cycle should be used instead of </w:t>
      </w:r>
      <w:r w:rsidR="00503D7A" w:rsidRPr="006574C7">
        <w:rPr>
          <w:rFonts w:ascii="Times New Roman" w:hAnsi="Times New Roman" w:cs="Times New Roman"/>
          <w:sz w:val="20"/>
          <w:szCs w:val="20"/>
        </w:rPr>
        <w:t>T</w:t>
      </w:r>
      <w:r w:rsidR="00503D7A" w:rsidRPr="006574C7">
        <w:rPr>
          <w:rFonts w:ascii="Times New Roman" w:hAnsi="Times New Roman" w:cs="Times New Roman"/>
          <w:sz w:val="20"/>
          <w:szCs w:val="20"/>
          <w:vertAlign w:val="subscript"/>
        </w:rPr>
        <w:t>eDRX, RAN</w:t>
      </w:r>
      <w:r w:rsidR="00503D7A">
        <w:rPr>
          <w:rFonts w:ascii="Times New Roman" w:hAnsi="Times New Roman" w:cs="Times New Roman"/>
          <w:sz w:val="20"/>
          <w:szCs w:val="20"/>
          <w:vertAlign w:val="subscript"/>
        </w:rPr>
        <w:t>.</w:t>
      </w:r>
      <w:r w:rsidR="00503D7A">
        <w:rPr>
          <w:rFonts w:ascii="Times New Roman" w:eastAsia="맑은 고딕" w:hAnsi="Times New Roman" w:cs="Times New Roman"/>
          <w:color w:val="000000"/>
          <w:sz w:val="20"/>
          <w:szCs w:val="20"/>
          <w:lang w:eastAsia="ko-KR"/>
        </w:rPr>
        <w:t xml:space="preserve"> </w:t>
      </w:r>
    </w:p>
    <w:p w14:paraId="670F900B" w14:textId="77777777" w:rsidR="00462C51" w:rsidRDefault="00462C51" w:rsidP="00585BAB">
      <w:pPr>
        <w:rPr>
          <w:rFonts w:ascii="Times New Roman" w:eastAsia="맑은 고딕" w:hAnsi="Times New Roman" w:cs="Times New Roman"/>
          <w:color w:val="000000"/>
          <w:sz w:val="20"/>
          <w:szCs w:val="20"/>
          <w:lang w:eastAsia="ko-KR"/>
        </w:rPr>
      </w:pPr>
    </w:p>
    <w:p w14:paraId="223C9BFB" w14:textId="76C2F219" w:rsidR="00C577C0" w:rsidRDefault="00533583" w:rsidP="00585BAB">
      <w:pPr>
        <w:rPr>
          <w:rFonts w:ascii="Times New Roman" w:hAnsi="Times New Roman" w:cs="Times New Roman"/>
          <w:sz w:val="20"/>
          <w:szCs w:val="20"/>
        </w:rPr>
      </w:pPr>
      <w:r w:rsidRPr="006574C7">
        <w:rPr>
          <w:rFonts w:ascii="Times New Roman" w:eastAsia="맑은 고딕" w:hAnsi="Times New Roman" w:cs="Times New Roman"/>
          <w:color w:val="000000"/>
          <w:sz w:val="20"/>
          <w:szCs w:val="20"/>
          <w:lang w:eastAsia="ko-KR"/>
        </w:rPr>
        <w:t xml:space="preserve">Secondly, </w:t>
      </w:r>
      <w:r w:rsidR="00CE1D3E">
        <w:rPr>
          <w:rFonts w:ascii="Times New Roman" w:eastAsia="맑은 고딕" w:hAnsi="Times New Roman" w:cs="Times New Roman"/>
          <w:color w:val="000000"/>
          <w:sz w:val="20"/>
          <w:szCs w:val="20"/>
          <w:lang w:eastAsia="ko-KR"/>
        </w:rPr>
        <w:t>f</w:t>
      </w:r>
      <w:r w:rsidRPr="006574C7">
        <w:rPr>
          <w:rFonts w:ascii="Times New Roman" w:eastAsia="맑은 고딕" w:hAnsi="Times New Roman" w:cs="Times New Roman"/>
          <w:color w:val="000000"/>
          <w:sz w:val="20"/>
          <w:szCs w:val="20"/>
          <w:lang w:eastAsia="ko-KR"/>
        </w:rPr>
        <w:t xml:space="preserve">or RRC_INACTIVE UE, when </w:t>
      </w:r>
      <w:r w:rsidR="00503D7A" w:rsidRPr="006574C7">
        <w:rPr>
          <w:rFonts w:ascii="Times New Roman" w:hAnsi="Times New Roman" w:cs="Times New Roman"/>
          <w:sz w:val="20"/>
          <w:szCs w:val="20"/>
        </w:rPr>
        <w:t>T</w:t>
      </w:r>
      <w:r w:rsidR="00503D7A" w:rsidRPr="006574C7">
        <w:rPr>
          <w:rFonts w:ascii="Times New Roman" w:hAnsi="Times New Roman" w:cs="Times New Roman"/>
          <w:sz w:val="20"/>
          <w:szCs w:val="20"/>
          <w:vertAlign w:val="subscript"/>
        </w:rPr>
        <w:t>eDRX, CN</w:t>
      </w:r>
      <w:r w:rsidRPr="006574C7">
        <w:rPr>
          <w:rFonts w:ascii="Times New Roman" w:eastAsia="맑은 고딕" w:hAnsi="Times New Roman" w:cs="Times New Roman"/>
          <w:color w:val="000000"/>
          <w:sz w:val="20"/>
          <w:szCs w:val="20"/>
          <w:lang w:eastAsia="ko-KR"/>
        </w:rPr>
        <w:t xml:space="preserve"> is longer than 10.24s and </w:t>
      </w:r>
      <w:r w:rsidR="00503D7A" w:rsidRPr="006574C7">
        <w:rPr>
          <w:rFonts w:ascii="Times New Roman" w:hAnsi="Times New Roman" w:cs="Times New Roman"/>
          <w:sz w:val="20"/>
          <w:szCs w:val="20"/>
        </w:rPr>
        <w:t>T</w:t>
      </w:r>
      <w:r w:rsidR="00503D7A" w:rsidRPr="006574C7">
        <w:rPr>
          <w:rFonts w:ascii="Times New Roman" w:hAnsi="Times New Roman" w:cs="Times New Roman"/>
          <w:sz w:val="20"/>
          <w:szCs w:val="20"/>
          <w:vertAlign w:val="subscript"/>
        </w:rPr>
        <w:t>eDRX, RAN</w:t>
      </w:r>
      <w:r w:rsidRPr="006574C7">
        <w:rPr>
          <w:rFonts w:ascii="Times New Roman" w:eastAsia="맑은 고딕" w:hAnsi="Times New Roman" w:cs="Times New Roman"/>
          <w:color w:val="000000"/>
          <w:sz w:val="20"/>
          <w:szCs w:val="20"/>
          <w:lang w:eastAsia="ko-KR"/>
        </w:rPr>
        <w:t xml:space="preserve"> is not configured, during CN PTW, T </w:t>
      </w:r>
      <w:r w:rsidR="008B0668" w:rsidRPr="006574C7">
        <w:rPr>
          <w:rFonts w:ascii="Times New Roman" w:eastAsia="맑은 고딕" w:hAnsi="Times New Roman" w:cs="Times New Roman"/>
          <w:color w:val="000000"/>
          <w:sz w:val="20"/>
          <w:szCs w:val="20"/>
          <w:lang w:eastAsia="ko-KR"/>
        </w:rPr>
        <w:t>should be</w:t>
      </w:r>
      <w:r w:rsidRPr="006574C7">
        <w:rPr>
          <w:rFonts w:ascii="Times New Roman" w:eastAsia="맑은 고딕" w:hAnsi="Times New Roman" w:cs="Times New Roman"/>
          <w:color w:val="000000"/>
          <w:sz w:val="20"/>
          <w:szCs w:val="20"/>
          <w:lang w:eastAsia="ko-KR"/>
        </w:rPr>
        <w:t xml:space="preserve"> determined by the shortest</w:t>
      </w:r>
      <w:r w:rsidR="00B05FF7">
        <w:rPr>
          <w:rFonts w:ascii="Times New Roman" w:eastAsia="맑은 고딕" w:hAnsi="Times New Roman" w:cs="Times New Roman"/>
          <w:color w:val="000000"/>
          <w:sz w:val="20"/>
          <w:szCs w:val="20"/>
          <w:lang w:eastAsia="ko-KR"/>
        </w:rPr>
        <w:t xml:space="preserve"> of </w:t>
      </w:r>
      <w:r w:rsidR="00B05FF7" w:rsidRPr="006574C7">
        <w:rPr>
          <w:rFonts w:ascii="Times New Roman" w:hAnsi="Times New Roman" w:cs="Times New Roman"/>
          <w:sz w:val="20"/>
          <w:szCs w:val="20"/>
        </w:rPr>
        <w:t>T</w:t>
      </w:r>
      <w:r w:rsidR="00B05FF7" w:rsidRPr="006574C7">
        <w:rPr>
          <w:rFonts w:ascii="Times New Roman" w:hAnsi="Times New Roman" w:cs="Times New Roman"/>
          <w:sz w:val="20"/>
          <w:szCs w:val="20"/>
          <w:vertAlign w:val="subscript"/>
        </w:rPr>
        <w:t>eDRX, CN</w:t>
      </w:r>
      <w:r w:rsidR="00B05FF7">
        <w:rPr>
          <w:rFonts w:ascii="Times New Roman" w:eastAsia="맑은 고딕" w:hAnsi="Times New Roman" w:cs="Times New Roman"/>
          <w:color w:val="000000"/>
          <w:sz w:val="20"/>
          <w:szCs w:val="20"/>
          <w:lang w:eastAsia="ko-KR"/>
        </w:rPr>
        <w:t xml:space="preserve">, RAN paging cycle and default paging cycle. However, </w:t>
      </w:r>
      <w:r w:rsidR="00C577C0">
        <w:rPr>
          <w:rFonts w:ascii="Times New Roman" w:eastAsia="맑은 고딕" w:hAnsi="Times New Roman" w:cs="Times New Roman"/>
          <w:color w:val="000000"/>
          <w:sz w:val="20"/>
          <w:szCs w:val="20"/>
          <w:lang w:eastAsia="ko-KR"/>
        </w:rPr>
        <w:t xml:space="preserve">in the current spec, </w:t>
      </w:r>
      <w:r w:rsidR="008B0668" w:rsidRPr="006574C7">
        <w:rPr>
          <w:rFonts w:ascii="Times New Roman" w:eastAsia="맑은 고딕" w:hAnsi="Times New Roman" w:cs="Times New Roman"/>
          <w:color w:val="000000"/>
          <w:sz w:val="20"/>
          <w:szCs w:val="20"/>
          <w:lang w:eastAsia="ko-KR"/>
        </w:rPr>
        <w:t xml:space="preserve">T </w:t>
      </w:r>
      <w:r w:rsidR="00C577C0">
        <w:rPr>
          <w:rFonts w:ascii="Times New Roman" w:eastAsia="맑은 고딕" w:hAnsi="Times New Roman" w:cs="Times New Roman"/>
          <w:color w:val="000000"/>
          <w:sz w:val="20"/>
          <w:szCs w:val="20"/>
          <w:lang w:eastAsia="ko-KR"/>
        </w:rPr>
        <w:t>is</w:t>
      </w:r>
      <w:r w:rsidR="008B0668" w:rsidRPr="006574C7">
        <w:rPr>
          <w:rFonts w:ascii="Times New Roman" w:eastAsia="맑은 고딕" w:hAnsi="Times New Roman" w:cs="Times New Roman"/>
          <w:color w:val="000000"/>
          <w:sz w:val="20"/>
          <w:szCs w:val="20"/>
          <w:lang w:eastAsia="ko-KR"/>
        </w:rPr>
        <w:t xml:space="preserve"> determined </w:t>
      </w:r>
      <w:r w:rsidR="008B0668" w:rsidRPr="006574C7">
        <w:rPr>
          <w:rFonts w:ascii="Times New Roman" w:eastAsia="맑은 고딕" w:hAnsi="Times New Roman" w:cs="Times New Roman"/>
          <w:sz w:val="20"/>
          <w:szCs w:val="20"/>
          <w:lang w:eastAsia="ko-KR"/>
        </w:rPr>
        <w:t xml:space="preserve">by the shortest of </w:t>
      </w:r>
      <w:r w:rsidR="008B0668" w:rsidRPr="006574C7">
        <w:rPr>
          <w:rFonts w:ascii="Times New Roman" w:hAnsi="Times New Roman" w:cs="Times New Roman"/>
          <w:sz w:val="20"/>
          <w:szCs w:val="20"/>
        </w:rPr>
        <w:t>T</w:t>
      </w:r>
      <w:r w:rsidR="008B0668" w:rsidRPr="006574C7">
        <w:rPr>
          <w:rFonts w:ascii="Times New Roman" w:hAnsi="Times New Roman" w:cs="Times New Roman"/>
          <w:sz w:val="20"/>
          <w:szCs w:val="20"/>
          <w:vertAlign w:val="subscript"/>
        </w:rPr>
        <w:t xml:space="preserve">eDRX, RAN </w:t>
      </w:r>
      <w:r w:rsidR="008B0668" w:rsidRPr="006574C7">
        <w:rPr>
          <w:rFonts w:ascii="Times New Roman" w:hAnsi="Times New Roman" w:cs="Times New Roman"/>
          <w:sz w:val="20"/>
          <w:szCs w:val="20"/>
        </w:rPr>
        <w:t>and/or T</w:t>
      </w:r>
      <w:r w:rsidR="008B0668" w:rsidRPr="006574C7">
        <w:rPr>
          <w:rFonts w:ascii="Times New Roman" w:hAnsi="Times New Roman" w:cs="Times New Roman"/>
          <w:sz w:val="20"/>
          <w:szCs w:val="20"/>
          <w:vertAlign w:val="subscript"/>
        </w:rPr>
        <w:t>eDRX, CN</w:t>
      </w:r>
      <w:r w:rsidR="008B0668" w:rsidRPr="006574C7">
        <w:rPr>
          <w:rFonts w:ascii="Times New Roman" w:hAnsi="Times New Roman" w:cs="Times New Roman"/>
          <w:sz w:val="20"/>
          <w:szCs w:val="20"/>
        </w:rPr>
        <w:t xml:space="preserve"> and a default DRX.</w:t>
      </w:r>
      <w:r w:rsidR="00F73388" w:rsidRPr="00F73388">
        <w:t xml:space="preserve"> </w:t>
      </w:r>
      <w:r w:rsidR="00F73388" w:rsidRPr="00F73388">
        <w:rPr>
          <w:rFonts w:ascii="Times New Roman" w:hAnsi="Times New Roman" w:cs="Times New Roman"/>
          <w:sz w:val="20"/>
          <w:szCs w:val="20"/>
        </w:rPr>
        <w:t xml:space="preserve">In order to resolve the ambiguity, it is necessary to write a content that compares the length between the RAN paging </w:t>
      </w:r>
      <w:r w:rsidR="00F73388">
        <w:rPr>
          <w:rFonts w:ascii="Times New Roman" w:hAnsi="Times New Roman" w:cs="Times New Roman"/>
          <w:sz w:val="20"/>
          <w:szCs w:val="20"/>
        </w:rPr>
        <w:t>cycle</w:t>
      </w:r>
      <w:r w:rsidR="00F73388" w:rsidRPr="00F73388">
        <w:rPr>
          <w:rFonts w:ascii="Times New Roman" w:hAnsi="Times New Roman" w:cs="Times New Roman"/>
          <w:sz w:val="20"/>
          <w:szCs w:val="20"/>
        </w:rPr>
        <w:t xml:space="preserve"> and the </w:t>
      </w:r>
      <w:r w:rsidR="000C75BF">
        <w:rPr>
          <w:rFonts w:ascii="Times New Roman" w:hAnsi="Times New Roman" w:cs="Times New Roman"/>
          <w:sz w:val="20"/>
          <w:szCs w:val="20"/>
        </w:rPr>
        <w:t>default</w:t>
      </w:r>
      <w:r w:rsidR="00F73388" w:rsidRPr="00F73388">
        <w:rPr>
          <w:rFonts w:ascii="Times New Roman" w:hAnsi="Times New Roman" w:cs="Times New Roman"/>
          <w:sz w:val="20"/>
          <w:szCs w:val="20"/>
        </w:rPr>
        <w:t xml:space="preserve"> paging </w:t>
      </w:r>
      <w:r w:rsidR="00F73388">
        <w:rPr>
          <w:rFonts w:ascii="Times New Roman" w:hAnsi="Times New Roman" w:cs="Times New Roman"/>
          <w:sz w:val="20"/>
          <w:szCs w:val="20"/>
        </w:rPr>
        <w:t>cycle</w:t>
      </w:r>
      <w:r w:rsidR="00F73388" w:rsidRPr="00F73388">
        <w:rPr>
          <w:rFonts w:ascii="Times New Roman" w:hAnsi="Times New Roman" w:cs="Times New Roman"/>
          <w:sz w:val="20"/>
          <w:szCs w:val="20"/>
        </w:rPr>
        <w:t xml:space="preserve"> rather than expressing the </w:t>
      </w:r>
      <w:r w:rsidR="007905C3">
        <w:rPr>
          <w:rFonts w:ascii="Times New Roman" w:hAnsi="Times New Roman" w:cs="Times New Roman"/>
          <w:sz w:val="20"/>
          <w:szCs w:val="20"/>
        </w:rPr>
        <w:t xml:space="preserve">default </w:t>
      </w:r>
      <w:r w:rsidR="00F73388" w:rsidRPr="00F73388">
        <w:rPr>
          <w:rFonts w:ascii="Times New Roman" w:hAnsi="Times New Roman" w:cs="Times New Roman"/>
          <w:sz w:val="20"/>
          <w:szCs w:val="20"/>
        </w:rPr>
        <w:t>DRX</w:t>
      </w:r>
      <w:r w:rsidR="007905C3">
        <w:rPr>
          <w:rFonts w:ascii="Times New Roman" w:hAnsi="Times New Roman" w:cs="Times New Roman"/>
          <w:sz w:val="20"/>
          <w:szCs w:val="20"/>
        </w:rPr>
        <w:t xml:space="preserve"> value</w:t>
      </w:r>
      <w:r w:rsidR="00F73388" w:rsidRPr="00F73388">
        <w:rPr>
          <w:rFonts w:ascii="Times New Roman" w:hAnsi="Times New Roman" w:cs="Times New Roman"/>
          <w:sz w:val="20"/>
          <w:szCs w:val="20"/>
        </w:rPr>
        <w:t>.</w:t>
      </w:r>
    </w:p>
    <w:p w14:paraId="71C43487" w14:textId="77777777" w:rsidR="00462C51" w:rsidRDefault="00462C51" w:rsidP="00585BAB">
      <w:pPr>
        <w:rPr>
          <w:rFonts w:ascii="Times New Roman" w:eastAsia="맑은 고딕" w:hAnsi="Times New Roman" w:cs="Times New Roman"/>
          <w:sz w:val="20"/>
          <w:szCs w:val="20"/>
          <w:lang w:eastAsia="ko-KR"/>
        </w:rPr>
      </w:pPr>
    </w:p>
    <w:p w14:paraId="728DD08C" w14:textId="5B15E377" w:rsidR="00FD4AA9" w:rsidRDefault="003E4071" w:rsidP="00585BAB">
      <w:pPr>
        <w:rPr>
          <w:rFonts w:ascii="Times New Roman" w:hAnsi="Times New Roman" w:cs="Times New Roman"/>
          <w:sz w:val="20"/>
          <w:szCs w:val="20"/>
        </w:rPr>
      </w:pPr>
      <w:r>
        <w:rPr>
          <w:rFonts w:ascii="Times New Roman" w:eastAsia="맑은 고딕" w:hAnsi="Times New Roman" w:cs="Times New Roman" w:hint="eastAsia"/>
          <w:sz w:val="20"/>
          <w:szCs w:val="20"/>
          <w:lang w:eastAsia="ko-KR"/>
        </w:rPr>
        <w:t>L</w:t>
      </w:r>
      <w:r>
        <w:rPr>
          <w:rFonts w:ascii="Times New Roman" w:eastAsia="맑은 고딕" w:hAnsi="Times New Roman" w:cs="Times New Roman"/>
          <w:sz w:val="20"/>
          <w:szCs w:val="20"/>
          <w:lang w:eastAsia="ko-KR"/>
        </w:rPr>
        <w:t xml:space="preserve">astly, </w:t>
      </w:r>
      <w:r w:rsidR="00503D7A">
        <w:rPr>
          <w:rFonts w:ascii="Times New Roman" w:eastAsia="맑은 고딕" w:hAnsi="Times New Roman" w:cs="Times New Roman"/>
          <w:sz w:val="20"/>
          <w:szCs w:val="20"/>
          <w:lang w:eastAsia="ko-KR"/>
        </w:rPr>
        <w:t>f</w:t>
      </w:r>
      <w:r w:rsidRPr="003E4071">
        <w:rPr>
          <w:rFonts w:ascii="Times New Roman" w:eastAsia="맑은 고딕" w:hAnsi="Times New Roman" w:cs="Times New Roman"/>
          <w:sz w:val="20"/>
          <w:szCs w:val="20"/>
          <w:lang w:eastAsia="ko-KR"/>
        </w:rPr>
        <w:t xml:space="preserve">or RRC_INACTIVE UE, when </w:t>
      </w:r>
      <w:r w:rsidR="00503D7A" w:rsidRPr="006574C7">
        <w:rPr>
          <w:rFonts w:ascii="Times New Roman" w:hAnsi="Times New Roman" w:cs="Times New Roman"/>
          <w:sz w:val="20"/>
          <w:szCs w:val="20"/>
        </w:rPr>
        <w:t>T</w:t>
      </w:r>
      <w:r w:rsidR="00503D7A" w:rsidRPr="006574C7">
        <w:rPr>
          <w:rFonts w:ascii="Times New Roman" w:hAnsi="Times New Roman" w:cs="Times New Roman"/>
          <w:sz w:val="20"/>
          <w:szCs w:val="20"/>
          <w:vertAlign w:val="subscript"/>
        </w:rPr>
        <w:t>eDRX, CN</w:t>
      </w:r>
      <w:r w:rsidRPr="003E4071">
        <w:rPr>
          <w:rFonts w:ascii="Times New Roman" w:eastAsia="맑은 고딕" w:hAnsi="Times New Roman" w:cs="Times New Roman"/>
          <w:sz w:val="20"/>
          <w:szCs w:val="20"/>
          <w:lang w:eastAsia="ko-KR"/>
        </w:rPr>
        <w:t xml:space="preserve"> is longer than 10.24s and </w:t>
      </w:r>
      <w:r w:rsidR="00503D7A" w:rsidRPr="006574C7">
        <w:rPr>
          <w:rFonts w:ascii="Times New Roman" w:hAnsi="Times New Roman" w:cs="Times New Roman"/>
          <w:sz w:val="20"/>
          <w:szCs w:val="20"/>
        </w:rPr>
        <w:t>T</w:t>
      </w:r>
      <w:r w:rsidR="00503D7A" w:rsidRPr="006574C7">
        <w:rPr>
          <w:rFonts w:ascii="Times New Roman" w:hAnsi="Times New Roman" w:cs="Times New Roman"/>
          <w:sz w:val="20"/>
          <w:szCs w:val="20"/>
          <w:vertAlign w:val="subscript"/>
        </w:rPr>
        <w:t>eDRX, RAN</w:t>
      </w:r>
      <w:r w:rsidRPr="003E4071">
        <w:rPr>
          <w:rFonts w:ascii="Times New Roman" w:eastAsia="맑은 고딕" w:hAnsi="Times New Roman" w:cs="Times New Roman"/>
          <w:sz w:val="20"/>
          <w:szCs w:val="20"/>
          <w:lang w:eastAsia="ko-KR"/>
        </w:rPr>
        <w:t xml:space="preserve"> is not configured, outside CN PTW, T </w:t>
      </w:r>
      <w:r w:rsidR="00F73388">
        <w:rPr>
          <w:rFonts w:ascii="Times New Roman" w:eastAsia="맑은 고딕" w:hAnsi="Times New Roman" w:cs="Times New Roman"/>
          <w:sz w:val="20"/>
          <w:szCs w:val="20"/>
          <w:lang w:eastAsia="ko-KR"/>
        </w:rPr>
        <w:t>should be</w:t>
      </w:r>
      <w:r w:rsidRPr="003E4071">
        <w:rPr>
          <w:rFonts w:ascii="Times New Roman" w:eastAsia="맑은 고딕" w:hAnsi="Times New Roman" w:cs="Times New Roman"/>
          <w:sz w:val="20"/>
          <w:szCs w:val="20"/>
          <w:lang w:eastAsia="ko-KR"/>
        </w:rPr>
        <w:t xml:space="preserve"> determined by RAN paging cycle.</w:t>
      </w:r>
      <w:r w:rsidR="001236B6">
        <w:rPr>
          <w:rFonts w:ascii="Times New Roman" w:eastAsia="맑은 고딕" w:hAnsi="Times New Roman" w:cs="Times New Roman"/>
          <w:sz w:val="20"/>
          <w:szCs w:val="20"/>
          <w:lang w:eastAsia="ko-KR"/>
        </w:rPr>
        <w:t xml:space="preserve"> However, </w:t>
      </w:r>
      <w:r w:rsidR="003F7C1C">
        <w:rPr>
          <w:rFonts w:ascii="Times New Roman" w:eastAsia="맑은 고딕" w:hAnsi="Times New Roman" w:cs="Times New Roman"/>
          <w:sz w:val="20"/>
          <w:szCs w:val="20"/>
          <w:lang w:eastAsia="ko-KR"/>
        </w:rPr>
        <w:t xml:space="preserve">in the spec, </w:t>
      </w:r>
      <w:r w:rsidR="003F7C1C" w:rsidRPr="003F7C1C">
        <w:rPr>
          <w:rFonts w:ascii="Times New Roman" w:eastAsia="맑은 고딕" w:hAnsi="Times New Roman" w:cs="Times New Roman"/>
          <w:sz w:val="20"/>
          <w:szCs w:val="20"/>
          <w:lang w:eastAsia="ko-KR"/>
        </w:rPr>
        <w:t>T is determined by the DRX valu</w:t>
      </w:r>
      <w:r w:rsidR="00561F26">
        <w:rPr>
          <w:rFonts w:ascii="Times New Roman" w:eastAsia="맑은 고딕" w:hAnsi="Times New Roman" w:cs="Times New Roman"/>
          <w:sz w:val="20"/>
          <w:szCs w:val="20"/>
          <w:lang w:eastAsia="ko-KR"/>
        </w:rPr>
        <w:t>e</w:t>
      </w:r>
      <w:r w:rsidR="003F7C1C">
        <w:rPr>
          <w:rFonts w:ascii="Times New Roman" w:eastAsia="맑은 고딕" w:hAnsi="Times New Roman" w:cs="Times New Roman"/>
          <w:sz w:val="20"/>
          <w:szCs w:val="20"/>
          <w:lang w:eastAsia="ko-KR"/>
        </w:rPr>
        <w:t xml:space="preserve">. </w:t>
      </w:r>
      <w:r w:rsidR="00CE1D3E">
        <w:rPr>
          <w:rFonts w:ascii="Times New Roman" w:hAnsi="Times New Roman" w:cs="Times New Roman"/>
          <w:sz w:val="20"/>
          <w:szCs w:val="20"/>
        </w:rPr>
        <w:t>In this case</w:t>
      </w:r>
      <w:r w:rsidR="00561F26" w:rsidRPr="00C577C0">
        <w:rPr>
          <w:rFonts w:ascii="Times New Roman" w:hAnsi="Times New Roman" w:cs="Times New Roman"/>
          <w:sz w:val="20"/>
          <w:szCs w:val="20"/>
        </w:rPr>
        <w:t xml:space="preserve">, </w:t>
      </w:r>
      <w:r w:rsidR="00561F26">
        <w:rPr>
          <w:rFonts w:ascii="Times New Roman" w:hAnsi="Times New Roman" w:cs="Times New Roman"/>
          <w:sz w:val="20"/>
          <w:szCs w:val="20"/>
        </w:rPr>
        <w:t xml:space="preserve">it is clear to write RAN paging cycle instead of the DRX value. </w:t>
      </w:r>
    </w:p>
    <w:p w14:paraId="106E0A2F" w14:textId="77777777" w:rsidR="00561F26" w:rsidRPr="006574C7" w:rsidRDefault="00561F26" w:rsidP="00585BAB">
      <w:pPr>
        <w:rPr>
          <w:rFonts w:ascii="Times New Roman" w:eastAsia="맑은 고딕" w:hAnsi="Times New Roman" w:cs="Times New Roman"/>
          <w:color w:val="000000"/>
          <w:sz w:val="20"/>
          <w:szCs w:val="20"/>
          <w:lang w:eastAsia="ko-KR"/>
        </w:rPr>
      </w:pPr>
    </w:p>
    <w:p w14:paraId="180524E2" w14:textId="0F91585B" w:rsidR="003032E8" w:rsidRDefault="003032E8" w:rsidP="00585BAB">
      <w:pPr>
        <w:rPr>
          <w:rFonts w:ascii="Times New Roman" w:eastAsia="맑은 고딕" w:hAnsi="Times New Roman" w:cs="Times New Roman"/>
          <w:color w:val="000000"/>
          <w:sz w:val="20"/>
          <w:szCs w:val="20"/>
          <w:lang w:eastAsia="ko-KR"/>
        </w:rPr>
      </w:pPr>
      <w:r w:rsidRPr="003032E8">
        <w:rPr>
          <w:rFonts w:ascii="Times New Roman" w:eastAsia="맑은 고딕" w:hAnsi="Times New Roman" w:cs="Times New Roman"/>
          <w:color w:val="000000"/>
          <w:sz w:val="20"/>
          <w:szCs w:val="20"/>
          <w:lang w:eastAsia="ko-KR"/>
        </w:rPr>
        <w:t xml:space="preserve">As in Annex 5, we propose text </w:t>
      </w:r>
      <w:r>
        <w:rPr>
          <w:rFonts w:ascii="Times New Roman" w:eastAsia="맑은 고딕" w:hAnsi="Times New Roman" w:cs="Times New Roman"/>
          <w:color w:val="000000"/>
          <w:sz w:val="20"/>
          <w:szCs w:val="20"/>
          <w:lang w:eastAsia="ko-KR"/>
        </w:rPr>
        <w:t>proposal</w:t>
      </w:r>
      <w:r w:rsidRPr="003032E8">
        <w:rPr>
          <w:rFonts w:ascii="Times New Roman" w:eastAsia="맑은 고딕" w:hAnsi="Times New Roman" w:cs="Times New Roman"/>
          <w:color w:val="000000"/>
          <w:sz w:val="20"/>
          <w:szCs w:val="20"/>
          <w:lang w:eastAsia="ko-KR"/>
        </w:rPr>
        <w:t xml:space="preserve"> to follow the agreement and resolve ambiguity.</w:t>
      </w:r>
    </w:p>
    <w:p w14:paraId="0E8CC2A3" w14:textId="4B6C6255"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w:t>
      </w:r>
    </w:p>
    <w:p w14:paraId="4913A0D6" w14:textId="7EE977EF"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 xml:space="preserve">Proposal 1. </w:t>
      </w:r>
      <w:r w:rsidR="009042A6" w:rsidRPr="009042A6">
        <w:rPr>
          <w:rFonts w:ascii="Times New Roman" w:eastAsia="Times New Roman" w:hAnsi="Times New Roman" w:cs="Times New Roman"/>
          <w:b/>
          <w:bCs/>
          <w:color w:val="000000"/>
          <w:sz w:val="20"/>
          <w:szCs w:val="20"/>
        </w:rPr>
        <w:t xml:space="preserve">RAN2 to adopt the TP in Annex </w:t>
      </w:r>
      <w:r w:rsidR="00D73D1B">
        <w:rPr>
          <w:rFonts w:ascii="Times New Roman" w:eastAsia="Times New Roman" w:hAnsi="Times New Roman" w:cs="Times New Roman"/>
          <w:b/>
          <w:bCs/>
          <w:color w:val="000000"/>
          <w:sz w:val="20"/>
          <w:szCs w:val="20"/>
        </w:rPr>
        <w:t>to better</w:t>
      </w:r>
      <w:r w:rsidR="009042A6" w:rsidRPr="009042A6">
        <w:rPr>
          <w:rFonts w:ascii="Times New Roman" w:eastAsia="Times New Roman" w:hAnsi="Times New Roman" w:cs="Times New Roman"/>
          <w:b/>
          <w:bCs/>
          <w:color w:val="000000"/>
          <w:sz w:val="20"/>
          <w:szCs w:val="20"/>
        </w:rPr>
        <w:t xml:space="preserve"> </w:t>
      </w:r>
      <w:r w:rsidR="009042A6">
        <w:rPr>
          <w:rFonts w:ascii="Times New Roman" w:eastAsia="Times New Roman" w:hAnsi="Times New Roman" w:cs="Times New Roman"/>
          <w:b/>
          <w:bCs/>
          <w:color w:val="000000"/>
          <w:sz w:val="20"/>
          <w:szCs w:val="20"/>
        </w:rPr>
        <w:t>reflect agreement</w:t>
      </w:r>
      <w:r w:rsidR="009042A6" w:rsidRPr="009042A6">
        <w:rPr>
          <w:rFonts w:ascii="Times New Roman" w:eastAsia="Times New Roman" w:hAnsi="Times New Roman" w:cs="Times New Roman"/>
          <w:b/>
          <w:bCs/>
          <w:color w:val="000000"/>
          <w:sz w:val="20"/>
          <w:szCs w:val="20"/>
        </w:rPr>
        <w:t>.</w:t>
      </w:r>
      <w:r w:rsidR="009042A6">
        <w:rPr>
          <w:rFonts w:ascii="Times New Roman" w:eastAsia="Times New Roman" w:hAnsi="Times New Roman" w:cs="Times New Roman"/>
          <w:b/>
          <w:bCs/>
          <w:color w:val="000000"/>
          <w:sz w:val="20"/>
          <w:szCs w:val="20"/>
        </w:rPr>
        <w:t xml:space="preserve"> </w:t>
      </w:r>
    </w:p>
    <w:p w14:paraId="03ADAA22" w14:textId="77777777" w:rsidR="00DE3ED8" w:rsidRPr="00DE3ED8" w:rsidRDefault="00DE3ED8" w:rsidP="00CE338D">
      <w:pPr>
        <w:spacing w:after="180"/>
        <w:jc w:val="both"/>
        <w:rPr>
          <w:rFonts w:ascii="Times New Roman" w:eastAsia="맑은 고딕" w:hAnsi="Times New Roman" w:cs="Times New Roman"/>
          <w:b/>
          <w:bCs/>
          <w:color w:val="C00000"/>
          <w:sz w:val="20"/>
          <w:szCs w:val="20"/>
          <w:lang w:eastAsia="ko-KR"/>
        </w:rPr>
      </w:pP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29F99255" w:rsidR="00FF10FA" w:rsidRDefault="00401495" w:rsidP="000E78D0">
      <w:pPr>
        <w:spacing w:after="180"/>
        <w:rPr>
          <w:rFonts w:ascii="Times New Roman" w:hAnsi="Times New Roman" w:cs="Times New Roman"/>
          <w:sz w:val="20"/>
          <w:szCs w:val="20"/>
        </w:rPr>
      </w:pPr>
      <w:r>
        <w:rPr>
          <w:rFonts w:ascii="Times New Roman" w:hAnsi="Times New Roman" w:cs="Times New Roman"/>
          <w:sz w:val="20"/>
          <w:szCs w:val="20"/>
        </w:rPr>
        <w:t>Follows are our proposal:</w:t>
      </w:r>
    </w:p>
    <w:p w14:paraId="60EBA9E9" w14:textId="77777777" w:rsidR="00EB5EBB" w:rsidRPr="00EB5EBB" w:rsidRDefault="00EB5EBB" w:rsidP="00EB5EBB">
      <w:pPr>
        <w:rPr>
          <w:rFonts w:ascii="Times New Roman" w:eastAsia="맑은 고딕" w:hAnsi="Times New Roman" w:cs="Times New Roman"/>
          <w:b/>
          <w:bCs/>
          <w:color w:val="000000"/>
          <w:sz w:val="20"/>
          <w:szCs w:val="20"/>
          <w:lang w:eastAsia="ko-KR"/>
        </w:rPr>
      </w:pPr>
      <w:bookmarkStart w:id="4" w:name="_Hlk85447930"/>
      <w:r>
        <w:rPr>
          <w:rFonts w:ascii="Times New Roman" w:eastAsia="맑은 고딕" w:hAnsi="Times New Roman" w:cs="Times New Roman" w:hint="eastAsia"/>
          <w:b/>
          <w:bCs/>
          <w:color w:val="000000"/>
          <w:sz w:val="20"/>
          <w:szCs w:val="20"/>
          <w:lang w:eastAsia="ko-KR"/>
        </w:rPr>
        <w:t>O</w:t>
      </w:r>
      <w:r>
        <w:rPr>
          <w:rFonts w:ascii="Times New Roman" w:eastAsia="맑은 고딕" w:hAnsi="Times New Roman" w:cs="Times New Roman"/>
          <w:b/>
          <w:bCs/>
          <w:color w:val="000000"/>
          <w:sz w:val="20"/>
          <w:szCs w:val="20"/>
          <w:lang w:eastAsia="ko-KR"/>
        </w:rPr>
        <w:t xml:space="preserve">bservation 1. </w:t>
      </w:r>
      <w:r w:rsidRPr="0091373B">
        <w:rPr>
          <w:rFonts w:ascii="Times New Roman" w:eastAsia="맑은 고딕" w:hAnsi="Times New Roman" w:cs="Times New Roman"/>
          <w:b/>
          <w:bCs/>
          <w:color w:val="000000"/>
          <w:sz w:val="20"/>
          <w:szCs w:val="20"/>
          <w:lang w:eastAsia="ko-KR"/>
        </w:rPr>
        <w:t>There are</w:t>
      </w:r>
      <w:r>
        <w:rPr>
          <w:rFonts w:ascii="Times New Roman" w:eastAsia="맑은 고딕" w:hAnsi="Times New Roman" w:cs="Times New Roman"/>
          <w:b/>
          <w:bCs/>
          <w:color w:val="000000"/>
          <w:sz w:val="20"/>
          <w:szCs w:val="20"/>
          <w:lang w:eastAsia="ko-KR"/>
        </w:rPr>
        <w:t xml:space="preserve"> some ambiguity and</w:t>
      </w:r>
      <w:r w:rsidRPr="0091373B">
        <w:rPr>
          <w:rFonts w:ascii="Times New Roman" w:eastAsia="맑은 고딕" w:hAnsi="Times New Roman" w:cs="Times New Roman"/>
          <w:b/>
          <w:bCs/>
          <w:color w:val="000000"/>
          <w:sz w:val="20"/>
          <w:szCs w:val="20"/>
          <w:lang w:eastAsia="ko-KR"/>
        </w:rPr>
        <w:t xml:space="preserve"> inconsistenc</w:t>
      </w:r>
      <w:r>
        <w:rPr>
          <w:rFonts w:ascii="Times New Roman" w:eastAsia="맑은 고딕" w:hAnsi="Times New Roman" w:cs="Times New Roman"/>
          <w:b/>
          <w:bCs/>
          <w:color w:val="000000"/>
          <w:sz w:val="20"/>
          <w:szCs w:val="20"/>
          <w:lang w:eastAsia="ko-KR"/>
        </w:rPr>
        <w:t>y</w:t>
      </w:r>
      <w:r w:rsidRPr="0091373B">
        <w:rPr>
          <w:rFonts w:ascii="Times New Roman" w:eastAsia="맑은 고딕" w:hAnsi="Times New Roman" w:cs="Times New Roman"/>
          <w:b/>
          <w:bCs/>
          <w:color w:val="000000"/>
          <w:sz w:val="20"/>
          <w:szCs w:val="20"/>
          <w:lang w:eastAsia="ko-KR"/>
        </w:rPr>
        <w:t xml:space="preserve"> between agreement and specification</w:t>
      </w:r>
      <w:r>
        <w:rPr>
          <w:rFonts w:ascii="Times New Roman" w:eastAsia="맑은 고딕" w:hAnsi="Times New Roman" w:cs="Times New Roman"/>
          <w:b/>
          <w:bCs/>
          <w:color w:val="000000"/>
          <w:sz w:val="20"/>
          <w:szCs w:val="20"/>
          <w:lang w:eastAsia="ko-KR"/>
        </w:rPr>
        <w:t xml:space="preserve"> for the DRX cycle of the UE</w:t>
      </w:r>
      <w:r w:rsidRPr="0091373B">
        <w:rPr>
          <w:rFonts w:ascii="Times New Roman" w:eastAsia="맑은 고딕" w:hAnsi="Times New Roman" w:cs="Times New Roman"/>
          <w:b/>
          <w:bCs/>
          <w:color w:val="000000"/>
          <w:sz w:val="20"/>
          <w:szCs w:val="20"/>
          <w:lang w:eastAsia="ko-KR"/>
        </w:rPr>
        <w:t xml:space="preserve"> when</w:t>
      </w:r>
      <w:r w:rsidRPr="0091373B">
        <w:rPr>
          <w:rFonts w:ascii="Times New Roman" w:eastAsia="맑은 고딕" w:hAnsi="Times New Roman" w:cs="Times New Roman"/>
          <w:b/>
          <w:bCs/>
          <w:sz w:val="20"/>
          <w:szCs w:val="20"/>
          <w:lang w:eastAsia="ko-KR"/>
        </w:rPr>
        <w:t xml:space="preserve"> </w:t>
      </w:r>
      <w:r w:rsidRPr="0091373B">
        <w:rPr>
          <w:rFonts w:ascii="Times New Roman" w:hAnsi="Times New Roman" w:cs="Times New Roman"/>
          <w:b/>
          <w:bCs/>
          <w:sz w:val="20"/>
          <w:szCs w:val="20"/>
        </w:rPr>
        <w:t>T</w:t>
      </w:r>
      <w:r w:rsidRPr="0091373B">
        <w:rPr>
          <w:rFonts w:ascii="Times New Roman" w:hAnsi="Times New Roman" w:cs="Times New Roman"/>
          <w:b/>
          <w:bCs/>
          <w:sz w:val="20"/>
          <w:szCs w:val="20"/>
          <w:vertAlign w:val="subscript"/>
        </w:rPr>
        <w:t xml:space="preserve">eDRX, RAN </w:t>
      </w:r>
      <w:r w:rsidRPr="0091373B">
        <w:rPr>
          <w:rFonts w:ascii="Times New Roman" w:eastAsia="맑은 고딕" w:hAnsi="Times New Roman" w:cs="Times New Roman"/>
          <w:b/>
          <w:bCs/>
          <w:sz w:val="20"/>
          <w:szCs w:val="20"/>
          <w:lang w:eastAsia="ko-KR"/>
        </w:rPr>
        <w:t>is not configured in RRC_INACTIVE</w:t>
      </w:r>
      <w:r w:rsidRPr="0091373B">
        <w:rPr>
          <w:rFonts w:ascii="Times New Roman" w:eastAsia="맑은 고딕" w:hAnsi="Times New Roman" w:cs="Times New Roman"/>
          <w:b/>
          <w:bCs/>
          <w:color w:val="000000"/>
          <w:sz w:val="20"/>
          <w:szCs w:val="20"/>
          <w:lang w:eastAsia="ko-KR"/>
        </w:rPr>
        <w:t>.</w:t>
      </w:r>
    </w:p>
    <w:p w14:paraId="573AEC0B" w14:textId="0A7E45F4" w:rsidR="00385638" w:rsidRPr="00EB5EBB" w:rsidRDefault="00385638" w:rsidP="00385638">
      <w:pPr>
        <w:rPr>
          <w:rFonts w:ascii="Times New Roman" w:eastAsia="맑은 고딕" w:hAnsi="Times New Roman" w:cs="Times New Roman"/>
          <w:b/>
          <w:bCs/>
          <w:color w:val="000000"/>
          <w:sz w:val="20"/>
          <w:szCs w:val="20"/>
          <w:lang w:eastAsia="ko-KR"/>
        </w:rPr>
      </w:pPr>
    </w:p>
    <w:p w14:paraId="355B7B98" w14:textId="2469216B" w:rsidR="004A52E3" w:rsidRPr="00E8470F" w:rsidRDefault="004A52E3" w:rsidP="004A52E3">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 xml:space="preserve">Proposal 1. </w:t>
      </w:r>
      <w:r w:rsidRPr="009042A6">
        <w:rPr>
          <w:rFonts w:ascii="Times New Roman" w:eastAsia="Times New Roman" w:hAnsi="Times New Roman" w:cs="Times New Roman"/>
          <w:b/>
          <w:bCs/>
          <w:color w:val="000000"/>
          <w:sz w:val="20"/>
          <w:szCs w:val="20"/>
        </w:rPr>
        <w:t xml:space="preserve">RAN2 to adopt the TP in Annex </w:t>
      </w:r>
      <w:r w:rsidR="008B4536">
        <w:rPr>
          <w:rFonts w:ascii="Times New Roman" w:eastAsia="Times New Roman" w:hAnsi="Times New Roman" w:cs="Times New Roman"/>
          <w:b/>
          <w:bCs/>
          <w:color w:val="000000"/>
          <w:sz w:val="20"/>
          <w:szCs w:val="20"/>
        </w:rPr>
        <w:t>to</w:t>
      </w:r>
      <w:r w:rsidRPr="009042A6">
        <w:rPr>
          <w:rFonts w:ascii="Times New Roman" w:eastAsia="Times New Roman" w:hAnsi="Times New Roman" w:cs="Times New Roman"/>
          <w:b/>
          <w:bCs/>
          <w:color w:val="000000"/>
          <w:sz w:val="20"/>
          <w:szCs w:val="20"/>
        </w:rPr>
        <w:t xml:space="preserve"> </w:t>
      </w:r>
      <w:r w:rsidR="008B4536">
        <w:rPr>
          <w:rFonts w:ascii="Times New Roman" w:eastAsia="Times New Roman" w:hAnsi="Times New Roman" w:cs="Times New Roman"/>
          <w:b/>
          <w:bCs/>
          <w:color w:val="000000"/>
          <w:sz w:val="20"/>
          <w:szCs w:val="20"/>
        </w:rPr>
        <w:t xml:space="preserve">better </w:t>
      </w:r>
      <w:r>
        <w:rPr>
          <w:rFonts w:ascii="Times New Roman" w:eastAsia="Times New Roman" w:hAnsi="Times New Roman" w:cs="Times New Roman"/>
          <w:b/>
          <w:bCs/>
          <w:color w:val="000000"/>
          <w:sz w:val="20"/>
          <w:szCs w:val="20"/>
        </w:rPr>
        <w:t>reflect agreement</w:t>
      </w:r>
      <w:r w:rsidRPr="009042A6">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rPr>
        <w:t xml:space="preserve"> </w:t>
      </w:r>
    </w:p>
    <w:p w14:paraId="703BDA9B" w14:textId="77777777" w:rsidR="002C03B7" w:rsidRPr="004A52E3" w:rsidRDefault="002C03B7" w:rsidP="00A362D4">
      <w:pPr>
        <w:rPr>
          <w:rFonts w:ascii="Times New Roman" w:hAnsi="Times New Roman" w:cs="Times New Roman"/>
          <w:color w:val="000000"/>
          <w:sz w:val="20"/>
          <w:szCs w:val="20"/>
        </w:rPr>
      </w:pPr>
    </w:p>
    <w:p w14:paraId="2D4B6537" w14:textId="02828AA6" w:rsidR="005A0915" w:rsidRPr="00E6411C" w:rsidRDefault="00E6411C" w:rsidP="00E6411C">
      <w:pPr>
        <w:pStyle w:val="Heading1"/>
        <w:rPr>
          <w:rFonts w:eastAsia="바탕"/>
          <w:lang w:val="en-US" w:eastAsia="ko-KR"/>
        </w:rPr>
      </w:pPr>
      <w:bookmarkStart w:id="5" w:name="OLE_LINK5"/>
      <w:bookmarkEnd w:id="4"/>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5"/>
    <w:p w14:paraId="1DCB8825" w14:textId="46191A54" w:rsidR="00AA36A4" w:rsidRPr="005B4674" w:rsidRDefault="00FE3C52" w:rsidP="009E3D96">
      <w:pPr>
        <w:spacing w:after="180"/>
        <w:ind w:left="1350" w:hanging="1350"/>
        <w:jc w:val="both"/>
        <w:rPr>
          <w:rFonts w:ascii="Times New Roman" w:eastAsia="맑은 고딕" w:hAnsi="Times New Roman" w:cs="Times New Roman"/>
          <w:color w:val="000000"/>
          <w:sz w:val="20"/>
          <w:szCs w:val="20"/>
          <w:lang w:eastAsia="ko-KR"/>
        </w:rPr>
      </w:pPr>
      <w:r w:rsidRPr="00D85187">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1</w:t>
      </w:r>
      <w:r w:rsidRPr="00D85187">
        <w:rPr>
          <w:rFonts w:ascii="Times New Roman" w:eastAsia="바탕" w:hAnsi="Times New Roman" w:cs="Times New Roman"/>
          <w:sz w:val="20"/>
          <w:szCs w:val="20"/>
          <w:lang w:val="en-GB" w:eastAsia="en-US"/>
        </w:rPr>
        <w:t xml:space="preserve">] </w:t>
      </w:r>
      <w:r w:rsidR="009E3D96">
        <w:rPr>
          <w:rFonts w:ascii="Times New Roman" w:eastAsia="바탕" w:hAnsi="Times New Roman" w:cs="Times New Roman"/>
          <w:sz w:val="20"/>
          <w:szCs w:val="20"/>
          <w:lang w:val="en-GB" w:eastAsia="en-US"/>
        </w:rPr>
        <w:t>38304-h00.docx</w:t>
      </w:r>
    </w:p>
    <w:p w14:paraId="4A117D88" w14:textId="77777777" w:rsidR="00444B4F" w:rsidRDefault="00444B4F" w:rsidP="001654F9">
      <w:pPr>
        <w:rPr>
          <w:lang w:eastAsia="ko-KR"/>
        </w:rPr>
      </w:pPr>
      <w:r w:rsidRPr="001654F9">
        <w:br w:type="page"/>
      </w:r>
    </w:p>
    <w:p w14:paraId="1C09A094" w14:textId="77777777" w:rsidR="00444B4F" w:rsidRPr="001654F9" w:rsidRDefault="00444B4F" w:rsidP="001654F9">
      <w:pPr>
        <w:sectPr w:rsidR="00444B4F" w:rsidRPr="001654F9" w:rsidSect="0073388D">
          <w:pgSz w:w="11900" w:h="16840"/>
          <w:pgMar w:top="1440" w:right="1440" w:bottom="1440" w:left="1440" w:header="708" w:footer="708" w:gutter="0"/>
          <w:cols w:space="708"/>
          <w:docGrid w:linePitch="360"/>
        </w:sectPr>
      </w:pPr>
    </w:p>
    <w:p w14:paraId="3DF9CDD1" w14:textId="094B06DC" w:rsidR="00854FDF" w:rsidRDefault="00854FDF" w:rsidP="00854FDF">
      <w:pPr>
        <w:pStyle w:val="Heading1"/>
        <w:rPr>
          <w:lang w:eastAsia="ko-KR"/>
        </w:rPr>
      </w:pPr>
      <w:r w:rsidRPr="00AA5AF8">
        <w:rPr>
          <w:lang w:eastAsia="ko-KR"/>
        </w:rPr>
        <w:lastRenderedPageBreak/>
        <w:t>5.</w:t>
      </w:r>
      <w:r>
        <w:rPr>
          <w:lang w:eastAsia="ko-KR"/>
        </w:rPr>
        <w:t xml:space="preserve"> Annex – </w:t>
      </w:r>
      <w:r>
        <w:rPr>
          <w:rFonts w:hint="eastAsia"/>
          <w:lang w:eastAsia="ko-KR"/>
        </w:rPr>
        <w:t>T</w:t>
      </w:r>
      <w:r>
        <w:rPr>
          <w:lang w:eastAsia="ko-KR"/>
        </w:rPr>
        <w:t xml:space="preserve">ext proposals (based on </w:t>
      </w:r>
      <w:r w:rsidR="000B58B0">
        <w:rPr>
          <w:lang w:eastAsia="ko-KR"/>
        </w:rPr>
        <w:t>38.304-h00</w:t>
      </w:r>
      <w:r>
        <w:rPr>
          <w:lang w:eastAsia="ko-KR"/>
        </w:rPr>
        <w:t>)</w:t>
      </w:r>
    </w:p>
    <w:p w14:paraId="061B2347" w14:textId="77777777" w:rsidR="001654F9" w:rsidRPr="001654F9" w:rsidRDefault="001654F9" w:rsidP="001654F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cs="Times New Roman"/>
          <w:sz w:val="36"/>
          <w:szCs w:val="20"/>
          <w:lang w:val="en-GB" w:eastAsia="ja-JP"/>
        </w:rPr>
      </w:pPr>
      <w:bookmarkStart w:id="6" w:name="_Toc100784127"/>
      <w:r w:rsidRPr="001654F9">
        <w:rPr>
          <w:rFonts w:ascii="Arial" w:eastAsia="바탕" w:hAnsi="Arial" w:cs="Times New Roman"/>
          <w:sz w:val="36"/>
          <w:szCs w:val="20"/>
          <w:lang w:val="en-GB" w:eastAsia="ja-JP"/>
        </w:rPr>
        <w:t>7</w:t>
      </w:r>
      <w:r w:rsidRPr="001654F9">
        <w:rPr>
          <w:rFonts w:ascii="Arial" w:eastAsia="바탕" w:hAnsi="Arial" w:cs="Times New Roman"/>
          <w:sz w:val="36"/>
          <w:szCs w:val="20"/>
          <w:lang w:val="en-GB" w:eastAsia="ja-JP"/>
        </w:rPr>
        <w:tab/>
        <w:t>Paging</w:t>
      </w:r>
      <w:bookmarkEnd w:id="6"/>
    </w:p>
    <w:p w14:paraId="5A251D41" w14:textId="77777777" w:rsidR="001654F9" w:rsidRPr="001654F9" w:rsidRDefault="001654F9" w:rsidP="001654F9">
      <w:pPr>
        <w:keepNext/>
        <w:keepLines/>
        <w:overflowPunct w:val="0"/>
        <w:autoSpaceDE w:val="0"/>
        <w:autoSpaceDN w:val="0"/>
        <w:adjustRightInd w:val="0"/>
        <w:spacing w:before="180" w:after="180"/>
        <w:ind w:left="1134" w:hanging="1134"/>
        <w:textAlignment w:val="baseline"/>
        <w:outlineLvl w:val="1"/>
        <w:rPr>
          <w:rFonts w:ascii="Arial" w:eastAsia="바탕" w:hAnsi="Arial" w:cs="Times New Roman"/>
          <w:sz w:val="32"/>
          <w:szCs w:val="20"/>
          <w:lang w:val="en-GB" w:eastAsia="ja-JP"/>
        </w:rPr>
      </w:pPr>
      <w:bookmarkStart w:id="7" w:name="_Toc29245230"/>
      <w:bookmarkStart w:id="8" w:name="_Toc37298581"/>
      <w:bookmarkStart w:id="9" w:name="_Toc46502343"/>
      <w:bookmarkStart w:id="10" w:name="_Toc52749320"/>
      <w:bookmarkStart w:id="11" w:name="_Toc100784128"/>
      <w:r w:rsidRPr="001654F9">
        <w:rPr>
          <w:rFonts w:ascii="Arial" w:eastAsia="바탕" w:hAnsi="Arial" w:cs="Times New Roman"/>
          <w:sz w:val="32"/>
          <w:szCs w:val="20"/>
          <w:lang w:val="en-GB" w:eastAsia="ja-JP"/>
        </w:rPr>
        <w:t>7.1</w:t>
      </w:r>
      <w:r w:rsidRPr="001654F9">
        <w:rPr>
          <w:rFonts w:ascii="Arial" w:eastAsia="바탕" w:hAnsi="Arial" w:cs="Times New Roman"/>
          <w:sz w:val="32"/>
          <w:szCs w:val="20"/>
          <w:lang w:val="en-GB" w:eastAsia="ja-JP"/>
        </w:rPr>
        <w:tab/>
        <w:t>Discontinuous Reception for paging</w:t>
      </w:r>
      <w:bookmarkEnd w:id="7"/>
      <w:bookmarkEnd w:id="8"/>
      <w:bookmarkEnd w:id="9"/>
      <w:bookmarkEnd w:id="10"/>
      <w:bookmarkEnd w:id="11"/>
    </w:p>
    <w:p w14:paraId="5CE024DF"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 xml:space="preserve">The UE may use Discontinuous Reception (DRX) in RRC_IDLE and RRC_INACTIVE state in order to reduce power consumption. The UE monitors one paging occasion (PO) per DRX cycle. A </w:t>
      </w:r>
      <w:r w:rsidRPr="001654F9">
        <w:rPr>
          <w:rFonts w:ascii="Times New Roman" w:eastAsia="바탕" w:hAnsi="Times New Roman" w:cs="Times New Roman"/>
          <w:sz w:val="20"/>
          <w:szCs w:val="20"/>
          <w:lang w:val="en-GB"/>
        </w:rPr>
        <w:t xml:space="preserve">PO is a set of PDCCH monitoring occasions and </w:t>
      </w:r>
      <w:r w:rsidRPr="001654F9">
        <w:rPr>
          <w:rFonts w:ascii="Times New Roman" w:eastAsia="바탕" w:hAnsi="Times New Roman" w:cs="Times New Roman"/>
          <w:sz w:val="20"/>
          <w:szCs w:val="20"/>
          <w:lang w:val="en-GB" w:eastAsia="ja-JP"/>
        </w:rPr>
        <w:t xml:space="preserve">can consist of multiple time slots (e.g. subframe or OFDM symbol) where paging DCI can be sent (TS 38.213 [4]). </w:t>
      </w:r>
      <w:r w:rsidRPr="001654F9">
        <w:rPr>
          <w:rFonts w:ascii="Times New Roman" w:eastAsia="바탕" w:hAnsi="Times New Roman" w:cs="Times New Roman"/>
          <w:sz w:val="20"/>
          <w:szCs w:val="20"/>
          <w:lang w:val="en-GB"/>
        </w:rPr>
        <w:t>One P</w:t>
      </w:r>
      <w:r w:rsidRPr="001654F9">
        <w:rPr>
          <w:rFonts w:ascii="Times New Roman" w:eastAsia="SimSun" w:hAnsi="Times New Roman" w:cs="Times New Roman"/>
          <w:sz w:val="20"/>
          <w:szCs w:val="20"/>
          <w:lang w:val="en-GB"/>
        </w:rPr>
        <w:t xml:space="preserve">aging Frame </w:t>
      </w:r>
      <w:r w:rsidRPr="001654F9">
        <w:rPr>
          <w:rFonts w:ascii="Times New Roman" w:eastAsia="바탕" w:hAnsi="Times New Roman" w:cs="Times New Roman"/>
          <w:sz w:val="20"/>
          <w:szCs w:val="20"/>
          <w:lang w:val="en-GB"/>
        </w:rPr>
        <w:t>(P</w:t>
      </w:r>
      <w:r w:rsidRPr="001654F9">
        <w:rPr>
          <w:rFonts w:ascii="Times New Roman" w:eastAsia="SimSun" w:hAnsi="Times New Roman" w:cs="Times New Roman"/>
          <w:sz w:val="20"/>
          <w:szCs w:val="20"/>
          <w:lang w:val="en-GB"/>
        </w:rPr>
        <w:t>F</w:t>
      </w:r>
      <w:r w:rsidRPr="001654F9">
        <w:rPr>
          <w:rFonts w:ascii="Times New Roman" w:eastAsia="바탕" w:hAnsi="Times New Roman" w:cs="Times New Roman"/>
          <w:sz w:val="20"/>
          <w:szCs w:val="20"/>
          <w:lang w:val="en-GB"/>
        </w:rPr>
        <w:t>) is one Radio Frame and may contain one or multiple PO</w:t>
      </w:r>
      <w:r w:rsidRPr="001654F9">
        <w:rPr>
          <w:rFonts w:ascii="Times New Roman" w:eastAsia="SimSun" w:hAnsi="Times New Roman" w:cs="Times New Roman"/>
          <w:sz w:val="20"/>
          <w:szCs w:val="20"/>
          <w:lang w:val="en-GB"/>
        </w:rPr>
        <w:t>(</w:t>
      </w:r>
      <w:r w:rsidRPr="001654F9">
        <w:rPr>
          <w:rFonts w:ascii="Times New Roman" w:eastAsia="바탕" w:hAnsi="Times New Roman" w:cs="Times New Roman"/>
          <w:sz w:val="20"/>
          <w:szCs w:val="20"/>
          <w:lang w:val="en-GB"/>
        </w:rPr>
        <w:t>s) or starting point of a PO</w:t>
      </w:r>
      <w:r w:rsidRPr="001654F9">
        <w:rPr>
          <w:rFonts w:ascii="Times New Roman" w:eastAsia="바탕" w:hAnsi="Times New Roman" w:cs="Times New Roman"/>
          <w:sz w:val="20"/>
          <w:szCs w:val="20"/>
          <w:lang w:val="en-GB" w:eastAsia="ja-JP"/>
        </w:rPr>
        <w:t>.</w:t>
      </w:r>
    </w:p>
    <w:p w14:paraId="1DF36C2F"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rPr>
      </w:pPr>
      <w:r w:rsidRPr="001654F9">
        <w:rPr>
          <w:rFonts w:ascii="Times New Roman" w:eastAsia="바탕" w:hAnsi="Times New Roman" w:cs="Times New Roman"/>
          <w:sz w:val="20"/>
          <w:szCs w:val="20"/>
          <w:lang w:val="en-GB"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E8A1381"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654F9">
        <w:rPr>
          <w:rFonts w:ascii="Times New Roman" w:eastAsia="바탕" w:hAnsi="Times New Roman" w:cs="Times New Roman"/>
          <w:sz w:val="20"/>
          <w:szCs w:val="20"/>
          <w:lang w:val="en-GB"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21AF9D5" w14:textId="77777777" w:rsidR="001654F9" w:rsidRPr="001654F9" w:rsidRDefault="001654F9" w:rsidP="001654F9">
      <w:pPr>
        <w:keepLines/>
        <w:overflowPunct w:val="0"/>
        <w:autoSpaceDE w:val="0"/>
        <w:autoSpaceDN w:val="0"/>
        <w:adjustRightInd w:val="0"/>
        <w:spacing w:after="180"/>
        <w:ind w:left="1135" w:hanging="851"/>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NOTE:</w:t>
      </w:r>
      <w:r w:rsidRPr="001654F9">
        <w:rPr>
          <w:rFonts w:ascii="Times New Roman" w:eastAsia="바탕" w:hAnsi="Times New Roman" w:cs="Times New Roman"/>
          <w:sz w:val="20"/>
          <w:szCs w:val="20"/>
          <w:lang w:val="en-GB" w:eastAsia="ja-JP"/>
        </w:rPr>
        <w:tab/>
        <w:t>The L2 U2N Remote UE does not need to monitor the PO in order to receive the paging message.</w:t>
      </w:r>
    </w:p>
    <w:p w14:paraId="4FEF1C2C"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The PF</w:t>
      </w:r>
      <w:r w:rsidRPr="001654F9">
        <w:rPr>
          <w:rFonts w:ascii="Times New Roman" w:eastAsia="바탕" w:hAnsi="Times New Roman" w:cs="Times New Roman"/>
          <w:sz w:val="20"/>
          <w:szCs w:val="20"/>
          <w:lang w:val="en-GB"/>
        </w:rPr>
        <w:t xml:space="preserve"> and</w:t>
      </w:r>
      <w:r w:rsidRPr="001654F9">
        <w:rPr>
          <w:rFonts w:ascii="Times New Roman" w:eastAsia="바탕" w:hAnsi="Times New Roman" w:cs="Times New Roman"/>
          <w:sz w:val="20"/>
          <w:szCs w:val="20"/>
          <w:lang w:val="en-GB" w:eastAsia="ja-JP"/>
        </w:rPr>
        <w:t xml:space="preserve"> PO for paging</w:t>
      </w:r>
      <w:r w:rsidRPr="001654F9">
        <w:rPr>
          <w:rFonts w:ascii="Times New Roman" w:eastAsia="바탕" w:hAnsi="Times New Roman" w:cs="Times New Roman"/>
          <w:sz w:val="20"/>
          <w:szCs w:val="20"/>
          <w:lang w:val="en-GB"/>
        </w:rPr>
        <w:t xml:space="preserve"> are</w:t>
      </w:r>
      <w:r w:rsidRPr="001654F9">
        <w:rPr>
          <w:rFonts w:ascii="Times New Roman" w:eastAsia="바탕" w:hAnsi="Times New Roman" w:cs="Times New Roman"/>
          <w:sz w:val="20"/>
          <w:szCs w:val="20"/>
          <w:lang w:val="en-GB" w:eastAsia="ja-JP"/>
        </w:rPr>
        <w:t xml:space="preserve"> determined by the following formulae:</w:t>
      </w:r>
    </w:p>
    <w:p w14:paraId="23189BE1" w14:textId="77777777" w:rsidR="001654F9" w:rsidRPr="001654F9" w:rsidRDefault="001654F9" w:rsidP="001654F9">
      <w:pPr>
        <w:overflowPunct w:val="0"/>
        <w:autoSpaceDE w:val="0"/>
        <w:autoSpaceDN w:val="0"/>
        <w:adjustRightInd w:val="0"/>
        <w:spacing w:after="180"/>
        <w:ind w:left="568"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SFN for the PF is determined by:</w:t>
      </w:r>
    </w:p>
    <w:p w14:paraId="0220BCB1"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(SFN + PF_offset) mod T = (T div N)*(UE_ID mod N)</w:t>
      </w:r>
    </w:p>
    <w:p w14:paraId="3CF37D63" w14:textId="77777777" w:rsidR="001654F9" w:rsidRPr="001654F9" w:rsidRDefault="001654F9" w:rsidP="001654F9">
      <w:pPr>
        <w:overflowPunct w:val="0"/>
        <w:autoSpaceDE w:val="0"/>
        <w:autoSpaceDN w:val="0"/>
        <w:adjustRightInd w:val="0"/>
        <w:spacing w:after="180"/>
        <w:ind w:left="568"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Index (i_s), indicating the index of the PO is determined by:</w:t>
      </w:r>
    </w:p>
    <w:p w14:paraId="641E0373"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i_s = floor (UE_ID/N) mod Ns</w:t>
      </w:r>
    </w:p>
    <w:p w14:paraId="6E77445E"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 xml:space="preserve">The PDCCH monitoring occasions for paging are determined according to </w:t>
      </w:r>
      <w:r w:rsidRPr="001654F9">
        <w:rPr>
          <w:rFonts w:ascii="Times New Roman" w:eastAsia="바탕" w:hAnsi="Times New Roman" w:cs="Times New Roman"/>
          <w:i/>
          <w:sz w:val="20"/>
          <w:szCs w:val="20"/>
          <w:lang w:val="en-GB" w:eastAsia="ja-JP"/>
        </w:rPr>
        <w:t xml:space="preserve">pagingSearchSpace </w:t>
      </w:r>
      <w:r w:rsidRPr="001654F9">
        <w:rPr>
          <w:rFonts w:ascii="Times New Roman" w:eastAsia="바탕" w:hAnsi="Times New Roman" w:cs="Times New Roman"/>
          <w:sz w:val="20"/>
          <w:szCs w:val="20"/>
          <w:lang w:val="en-GB" w:eastAsia="ja-JP"/>
        </w:rPr>
        <w:t xml:space="preserve">as specified in TS 38.213 [4] and </w:t>
      </w:r>
      <w:r w:rsidRPr="001654F9">
        <w:rPr>
          <w:rFonts w:ascii="Times New Roman" w:eastAsia="바탕" w:hAnsi="Times New Roman" w:cs="Times New Roman"/>
          <w:i/>
          <w:sz w:val="20"/>
          <w:szCs w:val="20"/>
          <w:lang w:val="en-GB" w:eastAsia="ja-JP"/>
        </w:rPr>
        <w:t>firstPDCCH-MonitoringOccasionOfPO</w:t>
      </w:r>
      <w:r w:rsidRPr="001654F9">
        <w:rPr>
          <w:rFonts w:ascii="Times New Roman" w:eastAsia="바탕" w:hAnsi="Times New Roman" w:cs="Times New Roman"/>
          <w:sz w:val="20"/>
          <w:szCs w:val="20"/>
          <w:lang w:val="en-GB" w:eastAsia="ja-JP"/>
        </w:rPr>
        <w:t xml:space="preserve"> and </w:t>
      </w:r>
      <w:r w:rsidRPr="001654F9">
        <w:rPr>
          <w:rFonts w:ascii="Times New Roman" w:eastAsia="바탕" w:hAnsi="Times New Roman" w:cs="Times New Roman"/>
          <w:i/>
          <w:sz w:val="20"/>
          <w:szCs w:val="20"/>
          <w:lang w:val="en-GB" w:eastAsia="ja-JP"/>
        </w:rPr>
        <w:t>nrofPDCCH-MonitoringOccasionPerSSB-InPO</w:t>
      </w:r>
      <w:r w:rsidRPr="001654F9">
        <w:rPr>
          <w:rFonts w:ascii="Times New Roman" w:eastAsia="바탕" w:hAnsi="Times New Roman" w:cs="Times New Roman"/>
          <w:sz w:val="20"/>
          <w:szCs w:val="20"/>
          <w:lang w:val="en-GB" w:eastAsia="ja-JP"/>
        </w:rPr>
        <w:t xml:space="preserve"> if</w:t>
      </w:r>
      <w:r w:rsidRPr="001654F9">
        <w:rPr>
          <w:rFonts w:ascii="Times New Roman" w:eastAsia="바탕" w:hAnsi="Times New Roman" w:cs="Times New Roman"/>
          <w:i/>
          <w:sz w:val="20"/>
          <w:szCs w:val="20"/>
          <w:lang w:val="en-GB" w:eastAsia="ja-JP"/>
        </w:rPr>
        <w:t xml:space="preserve"> </w:t>
      </w:r>
      <w:r w:rsidRPr="001654F9">
        <w:rPr>
          <w:rFonts w:ascii="Times New Roman" w:eastAsia="바탕" w:hAnsi="Times New Roman" w:cs="Times New Roman"/>
          <w:sz w:val="20"/>
          <w:szCs w:val="20"/>
          <w:lang w:val="en-GB" w:eastAsia="ja-JP"/>
        </w:rPr>
        <w:t>configured as specified in TS 38.331 [3]. W</w:t>
      </w:r>
      <w:r w:rsidRPr="001654F9">
        <w:rPr>
          <w:rFonts w:ascii="Times New Roman" w:eastAsia="바탕" w:hAnsi="Times New Roman" w:cs="Times New Roman"/>
          <w:sz w:val="20"/>
          <w:szCs w:val="20"/>
          <w:lang w:val="en-GB"/>
        </w:rPr>
        <w:t xml:space="preserve">hen </w:t>
      </w:r>
      <w:r w:rsidRPr="001654F9">
        <w:rPr>
          <w:rFonts w:ascii="Times New Roman" w:eastAsia="바탕" w:hAnsi="Times New Roman" w:cs="Times New Roman"/>
          <w:i/>
          <w:sz w:val="20"/>
          <w:szCs w:val="20"/>
          <w:lang w:val="en-GB" w:eastAsia="ja-JP"/>
        </w:rPr>
        <w:t>SearchSpaceId</w:t>
      </w:r>
      <w:r w:rsidRPr="001654F9">
        <w:rPr>
          <w:rFonts w:ascii="Times New Roman" w:eastAsia="바탕" w:hAnsi="Times New Roman" w:cs="Times New Roman"/>
          <w:sz w:val="20"/>
          <w:szCs w:val="20"/>
          <w:lang w:val="en-GB" w:eastAsia="ja-JP"/>
        </w:rPr>
        <w:t xml:space="preserve"> = 0</w:t>
      </w:r>
      <w:r w:rsidRPr="001654F9">
        <w:rPr>
          <w:rFonts w:ascii="Times New Roman" w:eastAsia="바탕" w:hAnsi="Times New Roman" w:cs="Times New Roman"/>
          <w:sz w:val="20"/>
          <w:szCs w:val="20"/>
          <w:lang w:val="en-GB"/>
        </w:rPr>
        <w:t xml:space="preserve"> is configured for </w:t>
      </w:r>
      <w:r w:rsidRPr="001654F9">
        <w:rPr>
          <w:rFonts w:ascii="Times New Roman" w:eastAsia="바탕" w:hAnsi="Times New Roman" w:cs="Times New Roman"/>
          <w:i/>
          <w:sz w:val="20"/>
          <w:szCs w:val="20"/>
          <w:lang w:val="en-GB" w:eastAsia="ja-JP"/>
        </w:rPr>
        <w:t>pagingSearchSpace</w:t>
      </w:r>
      <w:r w:rsidRPr="001654F9">
        <w:rPr>
          <w:rFonts w:ascii="Times New Roman" w:eastAsia="바탕" w:hAnsi="Times New Roman" w:cs="Times New Roman"/>
          <w:sz w:val="20"/>
          <w:szCs w:val="20"/>
          <w:lang w:val="en-GB"/>
        </w:rPr>
        <w:t xml:space="preserve">, </w:t>
      </w:r>
      <w:r w:rsidRPr="001654F9">
        <w:rPr>
          <w:rFonts w:ascii="Times New Roman" w:eastAsia="바탕" w:hAnsi="Times New Roman" w:cs="Times New Roman"/>
          <w:sz w:val="20"/>
          <w:szCs w:val="20"/>
          <w:lang w:val="en-GB" w:eastAsia="ja-JP"/>
        </w:rPr>
        <w:t>the PDCCH monitoring occasions for paging are same as for RMSI as defined in clause 13 in TS 38.213 [4].</w:t>
      </w:r>
    </w:p>
    <w:p w14:paraId="7086B212"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bCs/>
          <w:sz w:val="20"/>
          <w:szCs w:val="20"/>
          <w:lang w:val="en-GB" w:eastAsia="ja-JP"/>
        </w:rPr>
      </w:pPr>
      <w:bookmarkStart w:id="35" w:name="_Hlk515815985"/>
      <w:r w:rsidRPr="001654F9">
        <w:rPr>
          <w:rFonts w:ascii="Times New Roman" w:eastAsia="바탕" w:hAnsi="Times New Roman" w:cs="Times New Roman"/>
          <w:sz w:val="20"/>
          <w:szCs w:val="20"/>
          <w:lang w:val="en-GB"/>
        </w:rPr>
        <w:t xml:space="preserve">When </w:t>
      </w:r>
      <w:r w:rsidRPr="001654F9">
        <w:rPr>
          <w:rFonts w:ascii="Times New Roman" w:eastAsia="바탕" w:hAnsi="Times New Roman" w:cs="Times New Roman"/>
          <w:i/>
          <w:sz w:val="20"/>
          <w:szCs w:val="20"/>
          <w:lang w:val="en-GB" w:eastAsia="ja-JP"/>
        </w:rPr>
        <w:t>SearchSpaceId</w:t>
      </w:r>
      <w:r w:rsidRPr="001654F9">
        <w:rPr>
          <w:rFonts w:ascii="Times New Roman" w:eastAsia="바탕" w:hAnsi="Times New Roman" w:cs="Times New Roman"/>
          <w:sz w:val="20"/>
          <w:szCs w:val="20"/>
          <w:lang w:val="en-GB" w:eastAsia="ja-JP"/>
        </w:rPr>
        <w:t xml:space="preserve"> = 0</w:t>
      </w:r>
      <w:r w:rsidRPr="001654F9">
        <w:rPr>
          <w:rFonts w:ascii="Times New Roman" w:eastAsia="바탕" w:hAnsi="Times New Roman" w:cs="Times New Roman"/>
          <w:sz w:val="20"/>
          <w:szCs w:val="20"/>
          <w:lang w:val="en-GB"/>
        </w:rPr>
        <w:t xml:space="preserve"> is configured for </w:t>
      </w:r>
      <w:r w:rsidRPr="001654F9">
        <w:rPr>
          <w:rFonts w:ascii="Times New Roman" w:eastAsia="바탕" w:hAnsi="Times New Roman" w:cs="Times New Roman"/>
          <w:i/>
          <w:sz w:val="20"/>
          <w:szCs w:val="20"/>
          <w:lang w:val="en-GB" w:eastAsia="ja-JP"/>
        </w:rPr>
        <w:t>pagingSearchSpace</w:t>
      </w:r>
      <w:r w:rsidRPr="001654F9">
        <w:rPr>
          <w:rFonts w:ascii="Times New Roman" w:eastAsia="바탕" w:hAnsi="Times New Roman" w:cs="Times New Roman"/>
          <w:bCs/>
          <w:sz w:val="20"/>
          <w:szCs w:val="20"/>
          <w:lang w:val="en-GB" w:eastAsia="ja-JP"/>
        </w:rPr>
        <w:t xml:space="preserve">, Ns is either 1 or 2. For Ns = 1, there is only one PO which starts </w:t>
      </w:r>
      <w:r w:rsidRPr="001654F9">
        <w:rPr>
          <w:rFonts w:ascii="Times New Roman" w:eastAsia="바탕" w:hAnsi="Times New Roman" w:cs="Times New Roman"/>
          <w:bCs/>
          <w:sz w:val="20"/>
          <w:szCs w:val="20"/>
          <w:lang w:val="en-GB" w:eastAsia="ko-KR"/>
        </w:rPr>
        <w:t xml:space="preserve">from the first PDCCH monitoring occasion for paging </w:t>
      </w:r>
      <w:r w:rsidRPr="001654F9">
        <w:rPr>
          <w:rFonts w:ascii="Times New Roman" w:eastAsia="바탕" w:hAnsi="Times New Roman" w:cs="Times New Roman"/>
          <w:bCs/>
          <w:sz w:val="20"/>
          <w:szCs w:val="20"/>
          <w:lang w:val="en-GB" w:eastAsia="ja-JP"/>
        </w:rPr>
        <w:t>in the PF. For Ns = 2, PO is either in the first half frame (i_s = 0) or the second half frame (i_s = 1) of the PF.</w:t>
      </w:r>
    </w:p>
    <w:p w14:paraId="7A6A5A57"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ko-KR"/>
        </w:rPr>
      </w:pPr>
      <w:r w:rsidRPr="001654F9">
        <w:rPr>
          <w:rFonts w:ascii="Times New Roman" w:eastAsia="바탕" w:hAnsi="Times New Roman" w:cs="Times New Roman"/>
          <w:sz w:val="20"/>
          <w:szCs w:val="20"/>
          <w:lang w:val="en-GB"/>
        </w:rPr>
        <w:lastRenderedPageBreak/>
        <w:t xml:space="preserve">When </w:t>
      </w:r>
      <w:r w:rsidRPr="001654F9">
        <w:rPr>
          <w:rFonts w:ascii="Times New Roman" w:eastAsia="바탕" w:hAnsi="Times New Roman" w:cs="Times New Roman"/>
          <w:i/>
          <w:sz w:val="20"/>
          <w:szCs w:val="20"/>
          <w:lang w:val="en-GB" w:eastAsia="ja-JP"/>
        </w:rPr>
        <w:t>SearchSpaceId</w:t>
      </w:r>
      <w:r w:rsidRPr="001654F9">
        <w:rPr>
          <w:rFonts w:ascii="Times New Roman" w:eastAsia="바탕" w:hAnsi="Times New Roman" w:cs="Times New Roman"/>
          <w:sz w:val="20"/>
          <w:szCs w:val="20"/>
          <w:lang w:val="en-GB" w:eastAsia="ja-JP"/>
        </w:rPr>
        <w:t xml:space="preserve"> </w:t>
      </w:r>
      <w:r w:rsidRPr="001654F9">
        <w:rPr>
          <w:rFonts w:ascii="Times New Roman" w:eastAsia="바탕" w:hAnsi="Times New Roman" w:cs="Times New Roman"/>
          <w:sz w:val="20"/>
          <w:szCs w:val="20"/>
          <w:lang w:val="en-GB"/>
        </w:rPr>
        <w:t xml:space="preserve">other than 0 is configured for </w:t>
      </w:r>
      <w:r w:rsidRPr="001654F9">
        <w:rPr>
          <w:rFonts w:ascii="Times New Roman" w:eastAsia="바탕" w:hAnsi="Times New Roman" w:cs="Times New Roman"/>
          <w:i/>
          <w:sz w:val="20"/>
          <w:szCs w:val="20"/>
          <w:lang w:val="en-GB" w:eastAsia="ja-JP"/>
        </w:rPr>
        <w:t>pagingSearchSpace</w:t>
      </w:r>
      <w:r w:rsidRPr="001654F9">
        <w:rPr>
          <w:rFonts w:ascii="Times New Roman" w:eastAsia="바탕" w:hAnsi="Times New Roman" w:cs="Times New Roman"/>
          <w:i/>
          <w:sz w:val="20"/>
          <w:szCs w:val="20"/>
          <w:lang w:val="en-GB"/>
        </w:rPr>
        <w:t xml:space="preserve">, </w:t>
      </w:r>
      <w:r w:rsidRPr="001654F9">
        <w:rPr>
          <w:rFonts w:ascii="Times New Roman" w:eastAsia="바탕" w:hAnsi="Times New Roman" w:cs="Times New Roman"/>
          <w:sz w:val="20"/>
          <w:szCs w:val="20"/>
          <w:lang w:val="en-GB" w:eastAsia="ja-JP"/>
        </w:rPr>
        <w:t>the UE monitors the (i_s + 1)</w:t>
      </w:r>
      <w:r w:rsidRPr="001654F9">
        <w:rPr>
          <w:rFonts w:ascii="Times New Roman" w:eastAsia="바탕" w:hAnsi="Times New Roman" w:cs="Times New Roman"/>
          <w:sz w:val="20"/>
          <w:szCs w:val="20"/>
          <w:vertAlign w:val="superscript"/>
          <w:lang w:val="en-GB" w:eastAsia="ja-JP"/>
        </w:rPr>
        <w:t>th</w:t>
      </w:r>
      <w:r w:rsidRPr="001654F9">
        <w:rPr>
          <w:rFonts w:ascii="Times New Roman" w:eastAsia="바탕" w:hAnsi="Times New Roman" w:cs="Times New Roman"/>
          <w:sz w:val="20"/>
          <w:szCs w:val="20"/>
          <w:lang w:val="en-GB" w:eastAsia="ja-JP"/>
        </w:rPr>
        <w:t xml:space="preserve"> PO.</w:t>
      </w:r>
      <w:r w:rsidRPr="001654F9">
        <w:rPr>
          <w:rFonts w:ascii="Times New Roman" w:eastAsia="바탕" w:hAnsi="Times New Roman" w:cs="Times New Roman"/>
          <w:sz w:val="20"/>
          <w:szCs w:val="20"/>
          <w:lang w:val="en-GB" w:eastAsia="ko-KR"/>
        </w:rPr>
        <w:t xml:space="preserve"> A</w:t>
      </w:r>
      <w:r w:rsidRPr="001654F9">
        <w:rPr>
          <w:rFonts w:ascii="Times New Roman" w:eastAsia="바탕" w:hAnsi="Times New Roman" w:cs="Times New Roman"/>
          <w:sz w:val="20"/>
          <w:szCs w:val="20"/>
          <w:lang w:val="en-GB" w:eastAsia="ja-JP"/>
        </w:rPr>
        <w:t xml:space="preserve"> PO </w:t>
      </w:r>
      <w:r w:rsidRPr="001654F9">
        <w:rPr>
          <w:rFonts w:ascii="Times New Roman" w:eastAsia="바탕" w:hAnsi="Times New Roman" w:cs="Times New Roman"/>
          <w:sz w:val="20"/>
          <w:szCs w:val="20"/>
          <w:lang w:val="en-GB" w:eastAsia="ko-KR"/>
        </w:rPr>
        <w:t xml:space="preserve">is a set of 'S*X ' consecutive </w:t>
      </w:r>
      <w:r w:rsidRPr="001654F9">
        <w:rPr>
          <w:rFonts w:ascii="Times New Roman" w:eastAsia="바탕" w:hAnsi="Times New Roman" w:cs="Times New Roman"/>
          <w:sz w:val="20"/>
          <w:szCs w:val="20"/>
          <w:lang w:val="en-GB" w:eastAsia="ja-JP"/>
        </w:rPr>
        <w:t>PDCCH monitoring occasion</w:t>
      </w:r>
      <w:r w:rsidRPr="001654F9">
        <w:rPr>
          <w:rFonts w:ascii="Times New Roman" w:eastAsia="바탕" w:hAnsi="Times New Roman" w:cs="Times New Roman"/>
          <w:sz w:val="20"/>
          <w:szCs w:val="20"/>
          <w:lang w:val="en-GB" w:eastAsia="ko-KR"/>
        </w:rPr>
        <w:t xml:space="preserve">s </w:t>
      </w:r>
      <w:r w:rsidRPr="001654F9">
        <w:rPr>
          <w:rFonts w:ascii="Times New Roman" w:eastAsia="바탕" w:hAnsi="Times New Roman" w:cs="Times New Roman"/>
          <w:sz w:val="20"/>
          <w:szCs w:val="20"/>
          <w:lang w:val="en-GB" w:eastAsia="ja-JP"/>
        </w:rPr>
        <w:t>where</w:t>
      </w:r>
      <w:r w:rsidRPr="001654F9">
        <w:rPr>
          <w:rFonts w:ascii="Times New Roman" w:eastAsia="바탕" w:hAnsi="Times New Roman" w:cs="Times New Roman"/>
          <w:sz w:val="20"/>
          <w:szCs w:val="20"/>
          <w:lang w:val="en-GB" w:eastAsia="ko-KR"/>
        </w:rPr>
        <w:t xml:space="preserve"> 'S'</w:t>
      </w:r>
      <w:r w:rsidRPr="001654F9">
        <w:rPr>
          <w:rFonts w:ascii="Times New Roman" w:eastAsia="바탕" w:hAnsi="Times New Roman" w:cs="Times New Roman"/>
          <w:sz w:val="20"/>
          <w:szCs w:val="20"/>
          <w:lang w:val="en-GB" w:eastAsia="ja-JP"/>
        </w:rPr>
        <w:t xml:space="preserve"> is the number of actual transmitted SSBs determined according to </w:t>
      </w:r>
      <w:r w:rsidRPr="001654F9">
        <w:rPr>
          <w:rFonts w:ascii="Times New Roman" w:eastAsia="바탕" w:hAnsi="Times New Roman" w:cs="Times New Roman"/>
          <w:i/>
          <w:sz w:val="20"/>
          <w:szCs w:val="20"/>
          <w:lang w:val="en-GB" w:eastAsia="ja-JP"/>
        </w:rPr>
        <w:t>ssb-PositionsInBurst</w:t>
      </w:r>
      <w:r w:rsidRPr="001654F9">
        <w:rPr>
          <w:rFonts w:ascii="Times New Roman" w:eastAsia="바탕" w:hAnsi="Times New Roman" w:cs="Times New Roman"/>
          <w:sz w:val="20"/>
          <w:szCs w:val="20"/>
          <w:lang w:val="en-GB" w:eastAsia="ja-JP"/>
        </w:rPr>
        <w:t xml:space="preserve"> in</w:t>
      </w:r>
      <w:r w:rsidRPr="001654F9">
        <w:rPr>
          <w:rFonts w:ascii="Times New Roman" w:eastAsia="바탕" w:hAnsi="Times New Roman" w:cs="Times New Roman"/>
          <w:i/>
          <w:sz w:val="20"/>
          <w:szCs w:val="20"/>
          <w:lang w:val="en-GB" w:eastAsia="ja-JP"/>
        </w:rPr>
        <w:t xml:space="preserve"> SIB1</w:t>
      </w:r>
      <w:r w:rsidRPr="001654F9">
        <w:rPr>
          <w:rFonts w:ascii="Times New Roman" w:eastAsia="바탕" w:hAnsi="Times New Roman" w:cs="Times New Roman"/>
          <w:sz w:val="20"/>
          <w:szCs w:val="20"/>
          <w:lang w:val="en-GB" w:eastAsia="ja-JP"/>
        </w:rPr>
        <w:t xml:space="preserve"> and X is the </w:t>
      </w:r>
      <w:r w:rsidRPr="001654F9">
        <w:rPr>
          <w:rFonts w:ascii="Times New Roman" w:eastAsia="바탕" w:hAnsi="Times New Roman" w:cs="Times New Roman"/>
          <w:i/>
          <w:sz w:val="20"/>
          <w:szCs w:val="20"/>
          <w:lang w:val="en-GB" w:eastAsia="ja-JP"/>
        </w:rPr>
        <w:t>nrofPDCCH-MonitoringOccasionPerSSB-InPO</w:t>
      </w:r>
      <w:r w:rsidRPr="001654F9">
        <w:rPr>
          <w:rFonts w:ascii="Times New Roman" w:eastAsia="바탕" w:hAnsi="Times New Roman" w:cs="Times New Roman"/>
          <w:sz w:val="20"/>
          <w:szCs w:val="20"/>
          <w:lang w:val="en-GB" w:eastAsia="ko-KR"/>
        </w:rPr>
        <w:t xml:space="preserve"> if configured or is equal to 1 otherwise. The</w:t>
      </w:r>
      <w:r w:rsidRPr="001654F9">
        <w:rPr>
          <w:rFonts w:ascii="Times New Roman" w:eastAsia="바탕" w:hAnsi="Times New Roman" w:cs="Times New Roman"/>
          <w:sz w:val="20"/>
          <w:szCs w:val="20"/>
          <w:lang w:val="en-GB" w:eastAsia="ja-JP"/>
        </w:rPr>
        <w:t xml:space="preserve"> [x*S+K]</w:t>
      </w:r>
      <w:r w:rsidRPr="001654F9">
        <w:rPr>
          <w:rFonts w:ascii="Times New Roman" w:eastAsia="바탕" w:hAnsi="Times New Roman" w:cs="Times New Roman"/>
          <w:sz w:val="20"/>
          <w:szCs w:val="20"/>
          <w:vertAlign w:val="superscript"/>
          <w:lang w:val="en-GB" w:eastAsia="ja-JP"/>
        </w:rPr>
        <w:t>th</w:t>
      </w:r>
      <w:r w:rsidRPr="001654F9">
        <w:rPr>
          <w:rFonts w:ascii="Times New Roman" w:eastAsia="바탕" w:hAnsi="Times New Roman" w:cs="Times New Roman"/>
          <w:sz w:val="20"/>
          <w:szCs w:val="20"/>
          <w:lang w:val="en-GB" w:eastAsia="ja-JP"/>
        </w:rPr>
        <w:t xml:space="preserve"> </w:t>
      </w:r>
      <w:r w:rsidRPr="001654F9">
        <w:rPr>
          <w:rFonts w:ascii="Times New Roman" w:eastAsia="바탕" w:hAnsi="Times New Roman" w:cs="Times New Roman"/>
          <w:sz w:val="20"/>
          <w:szCs w:val="20"/>
          <w:lang w:val="en-GB" w:eastAsia="ko-KR"/>
        </w:rPr>
        <w:t xml:space="preserve">PDCCH </w:t>
      </w:r>
      <w:r w:rsidRPr="001654F9">
        <w:rPr>
          <w:rFonts w:ascii="Times New Roman" w:eastAsia="바탕" w:hAnsi="Times New Roman" w:cs="Times New Roman"/>
          <w:sz w:val="20"/>
          <w:szCs w:val="20"/>
          <w:lang w:val="en-GB" w:eastAsia="ja-JP"/>
        </w:rPr>
        <w:t xml:space="preserve">monitoring occasion </w:t>
      </w:r>
      <w:r w:rsidRPr="001654F9">
        <w:rPr>
          <w:rFonts w:ascii="Times New Roman" w:eastAsia="바탕" w:hAnsi="Times New Roman" w:cs="Times New Roman"/>
          <w:sz w:val="20"/>
          <w:szCs w:val="20"/>
          <w:lang w:val="en-GB" w:eastAsia="ko-KR"/>
        </w:rPr>
        <w:t xml:space="preserve">for paging </w:t>
      </w:r>
      <w:r w:rsidRPr="001654F9">
        <w:rPr>
          <w:rFonts w:ascii="Times New Roman" w:eastAsia="바탕" w:hAnsi="Times New Roman" w:cs="Times New Roman"/>
          <w:sz w:val="20"/>
          <w:szCs w:val="20"/>
          <w:lang w:val="en-GB" w:eastAsia="ja-JP"/>
        </w:rPr>
        <w:t>in the PO correspond</w:t>
      </w:r>
      <w:r w:rsidRPr="001654F9">
        <w:rPr>
          <w:rFonts w:ascii="Times New Roman" w:eastAsia="바탕" w:hAnsi="Times New Roman" w:cs="Times New Roman"/>
          <w:sz w:val="20"/>
          <w:szCs w:val="20"/>
          <w:lang w:val="en-GB" w:eastAsia="ko-KR"/>
        </w:rPr>
        <w:t>s</w:t>
      </w:r>
      <w:r w:rsidRPr="001654F9">
        <w:rPr>
          <w:rFonts w:ascii="Times New Roman" w:eastAsia="바탕" w:hAnsi="Times New Roman" w:cs="Times New Roman"/>
          <w:sz w:val="20"/>
          <w:szCs w:val="20"/>
          <w:lang w:val="en-GB" w:eastAsia="ja-JP"/>
        </w:rPr>
        <w:t xml:space="preserve"> to the K</w:t>
      </w:r>
      <w:r w:rsidRPr="001654F9">
        <w:rPr>
          <w:rFonts w:ascii="Times New Roman" w:eastAsia="바탕" w:hAnsi="Times New Roman" w:cs="Times New Roman"/>
          <w:sz w:val="20"/>
          <w:szCs w:val="20"/>
          <w:vertAlign w:val="superscript"/>
          <w:lang w:val="en-GB" w:eastAsia="ko-KR"/>
        </w:rPr>
        <w:t>th</w:t>
      </w:r>
      <w:r w:rsidRPr="001654F9">
        <w:rPr>
          <w:rFonts w:ascii="Times New Roman" w:eastAsia="바탕" w:hAnsi="Times New Roman" w:cs="Times New Roman"/>
          <w:sz w:val="20"/>
          <w:szCs w:val="20"/>
          <w:lang w:val="en-GB" w:eastAsia="ko-KR"/>
        </w:rPr>
        <w:t xml:space="preserve"> </w:t>
      </w:r>
      <w:r w:rsidRPr="001654F9">
        <w:rPr>
          <w:rFonts w:ascii="Times New Roman" w:eastAsia="바탕" w:hAnsi="Times New Roman" w:cs="Times New Roman"/>
          <w:sz w:val="20"/>
          <w:szCs w:val="20"/>
          <w:lang w:val="en-GB" w:eastAsia="ja-JP"/>
        </w:rPr>
        <w:t>transmitted SSB, where x=0,1,…,X-1, K=1,2,…,S</w:t>
      </w:r>
      <w:r w:rsidRPr="001654F9">
        <w:rPr>
          <w:rFonts w:ascii="Times New Roman" w:eastAsia="바탕" w:hAnsi="Times New Roman" w:cs="Times New Roman"/>
          <w:sz w:val="20"/>
          <w:szCs w:val="20"/>
          <w:lang w:val="en-GB" w:eastAsia="ko-KR"/>
        </w:rPr>
        <w:t xml:space="preserve">. The </w:t>
      </w:r>
      <w:r w:rsidRPr="001654F9">
        <w:rPr>
          <w:rFonts w:ascii="Times New Roman" w:eastAsia="바탕" w:hAnsi="Times New Roman" w:cs="Times New Roman"/>
          <w:sz w:val="20"/>
          <w:szCs w:val="20"/>
          <w:lang w:val="en-GB" w:eastAsia="ja-JP"/>
        </w:rPr>
        <w:t>PDCCH monitoring occasions</w:t>
      </w:r>
      <w:r w:rsidRPr="001654F9">
        <w:rPr>
          <w:rFonts w:ascii="Times New Roman" w:eastAsia="바탕" w:hAnsi="Times New Roman" w:cs="Times New Roman"/>
          <w:sz w:val="20"/>
          <w:szCs w:val="20"/>
          <w:lang w:val="en-GB" w:eastAsia="ko-KR"/>
        </w:rPr>
        <w:t xml:space="preserve"> </w:t>
      </w:r>
      <w:r w:rsidRPr="001654F9">
        <w:rPr>
          <w:rFonts w:ascii="Times New Roman" w:eastAsia="바탕" w:hAnsi="Times New Roman" w:cs="Times New Roman"/>
          <w:sz w:val="20"/>
          <w:szCs w:val="20"/>
          <w:lang w:val="en-GB" w:eastAsia="ja-JP"/>
        </w:rPr>
        <w:t>for</w:t>
      </w:r>
      <w:r w:rsidRPr="001654F9">
        <w:rPr>
          <w:rFonts w:ascii="Times New Roman" w:eastAsia="바탕" w:hAnsi="Times New Roman" w:cs="Times New Roman"/>
          <w:sz w:val="20"/>
          <w:szCs w:val="20"/>
          <w:lang w:val="en-GB" w:eastAsia="ko-KR"/>
        </w:rPr>
        <w:t xml:space="preserve"> paging which do not overlap with UL symbols </w:t>
      </w:r>
      <w:r w:rsidRPr="001654F9">
        <w:rPr>
          <w:rFonts w:ascii="Times New Roman" w:eastAsia="바탕" w:hAnsi="Times New Roman" w:cs="Times New Roman"/>
          <w:sz w:val="20"/>
          <w:szCs w:val="20"/>
          <w:lang w:val="en-GB" w:eastAsia="ja-JP"/>
        </w:rPr>
        <w:t xml:space="preserve">(determined according to </w:t>
      </w:r>
      <w:r w:rsidRPr="001654F9">
        <w:rPr>
          <w:rFonts w:ascii="Times New Roman" w:eastAsia="바탕" w:hAnsi="Times New Roman" w:cs="Times New Roman"/>
          <w:i/>
          <w:sz w:val="20"/>
          <w:szCs w:val="20"/>
          <w:lang w:val="en-GB" w:eastAsia="ja-JP"/>
        </w:rPr>
        <w:t>tdd-UL-DL-ConfigurationCommon</w:t>
      </w:r>
      <w:r w:rsidRPr="001654F9">
        <w:rPr>
          <w:rFonts w:ascii="Times New Roman" w:eastAsia="바탕" w:hAnsi="Times New Roman" w:cs="Times New Roman"/>
          <w:sz w:val="20"/>
          <w:szCs w:val="20"/>
          <w:lang w:val="en-GB" w:eastAsia="ja-JP"/>
        </w:rPr>
        <w:t>) are sequentially numbered from zero</w:t>
      </w:r>
      <w:r w:rsidRPr="001654F9">
        <w:rPr>
          <w:rFonts w:ascii="Times New Roman" w:eastAsia="바탕" w:hAnsi="Times New Roman" w:cs="Times New Roman"/>
          <w:sz w:val="20"/>
          <w:szCs w:val="20"/>
          <w:lang w:val="en-GB" w:eastAsia="ko-KR"/>
        </w:rPr>
        <w:t xml:space="preserve"> </w:t>
      </w:r>
      <w:r w:rsidRPr="001654F9">
        <w:rPr>
          <w:rFonts w:ascii="Times New Roman" w:eastAsia="바탕" w:hAnsi="Times New Roman" w:cs="Times New Roman"/>
          <w:sz w:val="20"/>
          <w:szCs w:val="20"/>
          <w:lang w:val="en-GB" w:eastAsia="ja-JP"/>
        </w:rPr>
        <w:t xml:space="preserve">starting from </w:t>
      </w:r>
      <w:r w:rsidRPr="001654F9">
        <w:rPr>
          <w:rFonts w:ascii="Times New Roman" w:eastAsia="바탕" w:hAnsi="Times New Roman" w:cs="Times New Roman"/>
          <w:sz w:val="20"/>
          <w:szCs w:val="20"/>
          <w:lang w:val="en-GB" w:eastAsia="ko-KR"/>
        </w:rPr>
        <w:t xml:space="preserve">the </w:t>
      </w:r>
      <w:r w:rsidRPr="001654F9">
        <w:rPr>
          <w:rFonts w:ascii="Times New Roman" w:eastAsia="바탕" w:hAnsi="Times New Roman" w:cs="Times New Roman"/>
          <w:sz w:val="20"/>
          <w:szCs w:val="20"/>
          <w:lang w:val="en-GB" w:eastAsia="ja-JP"/>
        </w:rPr>
        <w:t xml:space="preserve">first PDCCH monitoring occasion </w:t>
      </w:r>
      <w:r w:rsidRPr="001654F9">
        <w:rPr>
          <w:rFonts w:ascii="Times New Roman" w:eastAsia="바탕" w:hAnsi="Times New Roman" w:cs="Times New Roman"/>
          <w:sz w:val="20"/>
          <w:szCs w:val="20"/>
          <w:lang w:val="en-GB" w:eastAsia="ko-KR"/>
        </w:rPr>
        <w:t xml:space="preserve">for paging </w:t>
      </w:r>
      <w:r w:rsidRPr="001654F9">
        <w:rPr>
          <w:rFonts w:ascii="Times New Roman" w:eastAsia="바탕" w:hAnsi="Times New Roman" w:cs="Times New Roman"/>
          <w:sz w:val="20"/>
          <w:szCs w:val="20"/>
          <w:lang w:val="en-GB" w:eastAsia="ja-JP"/>
        </w:rPr>
        <w:t>in the PF.</w:t>
      </w:r>
      <w:r w:rsidRPr="001654F9">
        <w:rPr>
          <w:rFonts w:ascii="Times New Roman" w:eastAsia="바탕" w:hAnsi="Times New Roman" w:cs="Times New Roman"/>
          <w:sz w:val="20"/>
          <w:szCs w:val="20"/>
          <w:lang w:val="en-GB" w:eastAsia="ko-KR"/>
        </w:rPr>
        <w:t xml:space="preserve"> </w:t>
      </w:r>
      <w:r w:rsidRPr="001654F9">
        <w:rPr>
          <w:rFonts w:ascii="Times New Roman" w:eastAsia="바탕" w:hAnsi="Times New Roman" w:cs="Times New Roman"/>
          <w:sz w:val="20"/>
          <w:szCs w:val="20"/>
          <w:lang w:val="en-GB" w:eastAsia="ja-JP"/>
        </w:rPr>
        <w:t xml:space="preserve">When </w:t>
      </w:r>
      <w:r w:rsidRPr="001654F9">
        <w:rPr>
          <w:rFonts w:ascii="Times New Roman" w:eastAsia="바탕" w:hAnsi="Times New Roman" w:cs="Times New Roman"/>
          <w:i/>
          <w:sz w:val="20"/>
          <w:szCs w:val="20"/>
          <w:lang w:val="en-GB" w:eastAsia="ja-JP"/>
        </w:rPr>
        <w:t xml:space="preserve">firstPDCCH-MonitoringOccasionOfPO </w:t>
      </w:r>
      <w:r w:rsidRPr="001654F9">
        <w:rPr>
          <w:rFonts w:ascii="Times New Roman" w:eastAsia="바탕" w:hAnsi="Times New Roman" w:cs="Times New Roman"/>
          <w:sz w:val="20"/>
          <w:szCs w:val="20"/>
          <w:lang w:val="en-GB" w:eastAsia="ja-JP"/>
        </w:rPr>
        <w:t>is present, the starting PDCCH monitoring occasion number of (i_s + 1)</w:t>
      </w:r>
      <w:r w:rsidRPr="001654F9">
        <w:rPr>
          <w:rFonts w:ascii="Times New Roman" w:eastAsia="바탕" w:hAnsi="Times New Roman" w:cs="Times New Roman"/>
          <w:sz w:val="20"/>
          <w:szCs w:val="20"/>
          <w:vertAlign w:val="superscript"/>
          <w:lang w:val="en-GB" w:eastAsia="ja-JP"/>
        </w:rPr>
        <w:t>th</w:t>
      </w:r>
      <w:r w:rsidRPr="001654F9">
        <w:rPr>
          <w:rFonts w:ascii="Times New Roman" w:eastAsia="바탕" w:hAnsi="Times New Roman" w:cs="Times New Roman"/>
          <w:sz w:val="20"/>
          <w:szCs w:val="20"/>
          <w:lang w:val="en-GB" w:eastAsia="ja-JP"/>
        </w:rPr>
        <w:t xml:space="preserve"> PO </w:t>
      </w:r>
      <w:r w:rsidRPr="001654F9">
        <w:rPr>
          <w:rFonts w:ascii="Times New Roman" w:eastAsia="바탕" w:hAnsi="Times New Roman" w:cs="Times New Roman"/>
          <w:sz w:val="20"/>
          <w:szCs w:val="20"/>
          <w:lang w:val="en-GB" w:eastAsia="ko-KR"/>
        </w:rPr>
        <w:t xml:space="preserve">is </w:t>
      </w:r>
      <w:r w:rsidRPr="001654F9">
        <w:rPr>
          <w:rFonts w:ascii="Times New Roman" w:eastAsia="바탕" w:hAnsi="Times New Roman" w:cs="Times New Roman"/>
          <w:sz w:val="20"/>
          <w:szCs w:val="20"/>
          <w:lang w:val="en-GB" w:eastAsia="ja-JP"/>
        </w:rPr>
        <w:t>the (i_s + 1)</w:t>
      </w:r>
      <w:r w:rsidRPr="001654F9">
        <w:rPr>
          <w:rFonts w:ascii="Times New Roman" w:eastAsia="바탕" w:hAnsi="Times New Roman" w:cs="Times New Roman"/>
          <w:sz w:val="20"/>
          <w:szCs w:val="20"/>
          <w:vertAlign w:val="superscript"/>
          <w:lang w:val="en-GB" w:eastAsia="ja-JP"/>
        </w:rPr>
        <w:t>th</w:t>
      </w:r>
      <w:r w:rsidRPr="001654F9">
        <w:rPr>
          <w:rFonts w:ascii="Times New Roman" w:eastAsia="바탕" w:hAnsi="Times New Roman" w:cs="Times New Roman"/>
          <w:sz w:val="20"/>
          <w:szCs w:val="20"/>
          <w:lang w:val="en-GB" w:eastAsia="ja-JP"/>
        </w:rPr>
        <w:t xml:space="preserve"> value of the </w:t>
      </w:r>
      <w:r w:rsidRPr="001654F9">
        <w:rPr>
          <w:rFonts w:ascii="Times New Roman" w:eastAsia="바탕" w:hAnsi="Times New Roman" w:cs="Times New Roman"/>
          <w:i/>
          <w:sz w:val="20"/>
          <w:szCs w:val="20"/>
          <w:lang w:val="en-GB" w:eastAsia="ja-JP"/>
        </w:rPr>
        <w:t>firstPDCCH-MonitoringOccasionOfPO</w:t>
      </w:r>
      <w:r w:rsidRPr="001654F9">
        <w:rPr>
          <w:rFonts w:ascii="Times New Roman" w:eastAsia="바탕" w:hAnsi="Times New Roman" w:cs="Times New Roman"/>
          <w:sz w:val="20"/>
          <w:szCs w:val="20"/>
          <w:lang w:val="en-GB" w:eastAsia="ja-JP"/>
        </w:rPr>
        <w:t xml:space="preserve"> parameter; </w:t>
      </w:r>
      <w:r w:rsidRPr="001654F9">
        <w:rPr>
          <w:rFonts w:ascii="Times New Roman" w:eastAsia="바탕" w:hAnsi="Times New Roman" w:cs="Times New Roman"/>
          <w:sz w:val="20"/>
          <w:szCs w:val="20"/>
          <w:lang w:val="en-GB" w:eastAsia="ko-KR"/>
        </w:rPr>
        <w:t xml:space="preserve">otherwise, </w:t>
      </w:r>
      <w:r w:rsidRPr="001654F9">
        <w:rPr>
          <w:rFonts w:ascii="Times New Roman" w:eastAsia="바탕" w:hAnsi="Times New Roman" w:cs="Times New Roman"/>
          <w:sz w:val="20"/>
          <w:szCs w:val="20"/>
          <w:lang w:val="en-GB" w:eastAsia="ja-JP"/>
        </w:rPr>
        <w:t xml:space="preserve">it is equal to i_s * </w:t>
      </w:r>
      <w:r w:rsidRPr="001654F9">
        <w:rPr>
          <w:rFonts w:ascii="Times New Roman" w:eastAsia="바탕" w:hAnsi="Times New Roman" w:cs="Times New Roman"/>
          <w:sz w:val="20"/>
          <w:szCs w:val="20"/>
          <w:lang w:val="en-GB" w:eastAsia="ko-KR"/>
        </w:rPr>
        <w:t xml:space="preserve">S*X. If X &gt; 1, when the UE detects </w:t>
      </w:r>
      <w:r w:rsidRPr="001654F9">
        <w:rPr>
          <w:rFonts w:ascii="Times New Roman" w:eastAsia="바탕" w:hAnsi="Times New Roman" w:cs="Times New Roman"/>
          <w:sz w:val="20"/>
          <w:szCs w:val="20"/>
          <w:lang w:val="en-GB" w:eastAsia="ja-JP"/>
        </w:rPr>
        <w:t>a PDCCH transmission addressed to P-RNTI within its PO, the UE is not required to monitor the subsequent PDCCH monitoring occasions for this PO</w:t>
      </w:r>
      <w:r w:rsidRPr="001654F9">
        <w:rPr>
          <w:rFonts w:ascii="Times New Roman" w:eastAsia="바탕" w:hAnsi="Times New Roman" w:cs="Times New Roman"/>
          <w:sz w:val="20"/>
          <w:szCs w:val="20"/>
          <w:lang w:val="en-GB" w:eastAsia="ko-KR"/>
        </w:rPr>
        <w:t>.</w:t>
      </w:r>
    </w:p>
    <w:p w14:paraId="5D18BAE8" w14:textId="77777777" w:rsidR="001654F9" w:rsidRPr="001654F9" w:rsidRDefault="001654F9" w:rsidP="001654F9">
      <w:pPr>
        <w:keepLines/>
        <w:overflowPunct w:val="0"/>
        <w:autoSpaceDE w:val="0"/>
        <w:autoSpaceDN w:val="0"/>
        <w:adjustRightInd w:val="0"/>
        <w:spacing w:after="180"/>
        <w:ind w:left="1135" w:hanging="851"/>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NOTE 1:</w:t>
      </w:r>
      <w:r w:rsidRPr="001654F9">
        <w:rPr>
          <w:rFonts w:ascii="Times New Roman" w:eastAsia="바탕" w:hAnsi="Times New Roman" w:cs="Times New Roman"/>
          <w:sz w:val="20"/>
          <w:szCs w:val="20"/>
          <w:lang w:val="en-GB" w:eastAsia="ja-JP"/>
        </w:rPr>
        <w:tab/>
        <w:t>A PO associated with a PF may start in the PF or after the PF.</w:t>
      </w:r>
    </w:p>
    <w:bookmarkEnd w:id="35"/>
    <w:p w14:paraId="18C74780" w14:textId="77777777" w:rsidR="001654F9" w:rsidRPr="001654F9" w:rsidRDefault="001654F9" w:rsidP="001654F9">
      <w:pPr>
        <w:keepLines/>
        <w:overflowPunct w:val="0"/>
        <w:autoSpaceDE w:val="0"/>
        <w:autoSpaceDN w:val="0"/>
        <w:adjustRightInd w:val="0"/>
        <w:spacing w:after="180"/>
        <w:ind w:left="1135" w:hanging="851"/>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NOTE 2:</w:t>
      </w:r>
      <w:r w:rsidRPr="001654F9">
        <w:rPr>
          <w:rFonts w:ascii="Times New Roman" w:eastAsia="바탕" w:hAnsi="Times New Roman" w:cs="Times New Roman"/>
          <w:sz w:val="20"/>
          <w:szCs w:val="20"/>
          <w:lang w:val="en-GB" w:eastAsia="ja-JP"/>
        </w:rPr>
        <w:tab/>
        <w:t xml:space="preserve">The PDCCH monitoring occasions for a PO can span multiple radio frames. When </w:t>
      </w:r>
      <w:r w:rsidRPr="001654F9">
        <w:rPr>
          <w:rFonts w:ascii="Times New Roman" w:eastAsia="바탕" w:hAnsi="Times New Roman" w:cs="Times New Roman"/>
          <w:i/>
          <w:sz w:val="20"/>
          <w:szCs w:val="20"/>
          <w:lang w:val="en-GB" w:eastAsia="ja-JP"/>
        </w:rPr>
        <w:t>SearchSpaceId</w:t>
      </w:r>
      <w:r w:rsidRPr="001654F9">
        <w:rPr>
          <w:rFonts w:ascii="Times New Roman" w:eastAsia="바탕" w:hAnsi="Times New Roman" w:cs="Times New Roman"/>
          <w:sz w:val="20"/>
          <w:szCs w:val="20"/>
          <w:lang w:val="en-GB" w:eastAsia="ja-JP"/>
        </w:rPr>
        <w:t xml:space="preserve"> other than 0 is configured for </w:t>
      </w:r>
      <w:r w:rsidRPr="001654F9">
        <w:rPr>
          <w:rFonts w:ascii="Times New Roman" w:eastAsia="바탕" w:hAnsi="Times New Roman" w:cs="Times New Roman"/>
          <w:i/>
          <w:sz w:val="20"/>
          <w:szCs w:val="20"/>
          <w:lang w:val="en-GB" w:eastAsia="ja-JP"/>
        </w:rPr>
        <w:t>paging-SearchSpace</w:t>
      </w:r>
      <w:r w:rsidRPr="001654F9">
        <w:rPr>
          <w:rFonts w:ascii="Times New Roman" w:eastAsia="바탕" w:hAnsi="Times New Roman" w:cs="Times New Roman"/>
          <w:sz w:val="20"/>
          <w:szCs w:val="20"/>
          <w:lang w:val="en-GB" w:eastAsia="ja-JP"/>
        </w:rPr>
        <w:t xml:space="preserve"> the PDCCH monitoring occasions for a PO can span multiple periods of the paging search space.</w:t>
      </w:r>
    </w:p>
    <w:p w14:paraId="300EBE96"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The following parameters are used for the calculation of PF and i_s above:</w:t>
      </w:r>
    </w:p>
    <w:p w14:paraId="40B2461A"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bCs/>
          <w:sz w:val="20"/>
          <w:szCs w:val="20"/>
          <w:lang w:val="en-GB" w:eastAsia="ja-JP"/>
        </w:rPr>
      </w:pPr>
      <w:r w:rsidRPr="001654F9">
        <w:rPr>
          <w:rFonts w:ascii="Times New Roman" w:eastAsia="바탕" w:hAnsi="Times New Roman" w:cs="Times New Roman"/>
          <w:bCs/>
          <w:sz w:val="20"/>
          <w:szCs w:val="20"/>
          <w:lang w:val="en-GB" w:eastAsia="ja-JP"/>
        </w:rPr>
        <w:t>T: DRX cycle of the UE.</w:t>
      </w:r>
    </w:p>
    <w:p w14:paraId="12382379"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If eDRX is not configured as defined in clause 7.4:</w:t>
      </w:r>
    </w:p>
    <w:p w14:paraId="0EB58C23"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rPr>
      </w:pPr>
      <w:r w:rsidRPr="001654F9">
        <w:rPr>
          <w:rFonts w:ascii="Times New Roman" w:eastAsia="바탕" w:hAnsi="Times New Roman" w:cs="Times New Roman"/>
          <w:bCs/>
          <w:sz w:val="20"/>
          <w:szCs w:val="20"/>
          <w:lang w:val="en-GB" w:eastAsia="ja-JP"/>
        </w:rPr>
        <w:t>-</w:t>
      </w:r>
      <w:r w:rsidRPr="001654F9">
        <w:rPr>
          <w:rFonts w:ascii="Times New Roman" w:eastAsia="바탕" w:hAnsi="Times New Roman" w:cs="Times New Roman"/>
          <w:bCs/>
          <w:sz w:val="20"/>
          <w:szCs w:val="20"/>
          <w:lang w:val="en-GB" w:eastAsia="ja-JP"/>
        </w:rPr>
        <w:tab/>
      </w:r>
      <w:r w:rsidRPr="001654F9">
        <w:rPr>
          <w:rFonts w:ascii="Times New Roman" w:eastAsia="바탕" w:hAnsi="Times New Roman" w:cs="Times New Roman"/>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65CDD083"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ko-KR"/>
        </w:rPr>
      </w:pPr>
      <w:r w:rsidRPr="001654F9">
        <w:rPr>
          <w:rFonts w:ascii="Times New Roman" w:eastAsia="MS Mincho" w:hAnsi="Times New Roman" w:cs="Times New Roman"/>
          <w:sz w:val="20"/>
          <w:szCs w:val="20"/>
          <w:lang w:val="en-GB" w:eastAsia="ko-KR"/>
        </w:rPr>
        <w:t xml:space="preserve">In RRC_IDLE state, if eDRX is configured by upper layers, i.e.,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r w:rsidRPr="001654F9">
        <w:rPr>
          <w:rFonts w:ascii="Times New Roman" w:eastAsia="바탕" w:hAnsi="Times New Roman" w:cs="Times New Roman"/>
          <w:sz w:val="20"/>
          <w:szCs w:val="20"/>
          <w:lang w:val="en-GB" w:eastAsia="ja-JP"/>
        </w:rPr>
        <w:t>,</w:t>
      </w:r>
      <w:r w:rsidRPr="001654F9">
        <w:rPr>
          <w:rFonts w:ascii="Times New Roman" w:eastAsia="MS Mincho" w:hAnsi="Times New Roman" w:cs="Times New Roman"/>
          <w:sz w:val="20"/>
          <w:szCs w:val="20"/>
          <w:lang w:val="en-GB" w:eastAsia="ko-KR"/>
        </w:rPr>
        <w:t xml:space="preserve"> according to clause 7.4:</w:t>
      </w:r>
    </w:p>
    <w:p w14:paraId="23C51B77"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ko-KR"/>
        </w:rPr>
      </w:pPr>
      <w:r w:rsidRPr="001654F9">
        <w:rPr>
          <w:rFonts w:ascii="Times New Roman" w:eastAsia="MS Mincho" w:hAnsi="Times New Roman" w:cs="Times New Roman"/>
          <w:sz w:val="20"/>
          <w:szCs w:val="20"/>
          <w:lang w:val="en-GB" w:eastAsia="ko-KR"/>
        </w:rPr>
        <w:t>-</w:t>
      </w:r>
      <w:r w:rsidRPr="001654F9">
        <w:rPr>
          <w:rFonts w:ascii="Times New Roman" w:eastAsia="MS Mincho" w:hAnsi="Times New Roman" w:cs="Times New Roman"/>
          <w:sz w:val="20"/>
          <w:szCs w:val="20"/>
          <w:lang w:val="en-GB" w:eastAsia="ko-KR"/>
        </w:rPr>
        <w:tab/>
        <w:t xml:space="preserve">If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r w:rsidRPr="001654F9">
        <w:rPr>
          <w:rFonts w:ascii="Times New Roman" w:eastAsia="MS Mincho" w:hAnsi="Times New Roman" w:cs="Times New Roman"/>
          <w:sz w:val="20"/>
          <w:szCs w:val="20"/>
          <w:lang w:val="en-GB" w:eastAsia="ko-KR"/>
        </w:rPr>
        <w:t xml:space="preserve"> is no longer than 1024 radio frames:</w:t>
      </w:r>
    </w:p>
    <w:p w14:paraId="5BBB70F5" w14:textId="77777777" w:rsidR="001654F9" w:rsidRPr="001654F9" w:rsidRDefault="001654F9" w:rsidP="001654F9">
      <w:pPr>
        <w:overflowPunct w:val="0"/>
        <w:autoSpaceDE w:val="0"/>
        <w:autoSpaceDN w:val="0"/>
        <w:adjustRightInd w:val="0"/>
        <w:spacing w:after="180"/>
        <w:ind w:left="1135" w:hanging="284"/>
        <w:textAlignment w:val="baseline"/>
        <w:rPr>
          <w:rFonts w:ascii="Times New Roman" w:eastAsia="바탕" w:hAnsi="Times New Roman" w:cs="Times New Roman"/>
          <w:sz w:val="20"/>
          <w:szCs w:val="20"/>
          <w:lang w:val="en-GB" w:eastAsia="ko-KR"/>
        </w:rPr>
      </w:pPr>
      <w:r w:rsidRPr="001654F9">
        <w:rPr>
          <w:rFonts w:ascii="Times New Roman" w:eastAsia="바탕" w:hAnsi="Times New Roman" w:cs="Times New Roman"/>
          <w:sz w:val="20"/>
          <w:szCs w:val="20"/>
          <w:lang w:val="en-GB" w:eastAsia="ko-KR"/>
        </w:rPr>
        <w:t>-</w:t>
      </w:r>
      <w:r w:rsidRPr="001654F9">
        <w:rPr>
          <w:rFonts w:ascii="Times New Roman" w:eastAsia="바탕" w:hAnsi="Times New Roman" w:cs="Times New Roman"/>
          <w:sz w:val="20"/>
          <w:szCs w:val="20"/>
          <w:lang w:val="en-GB" w:eastAsia="ko-KR"/>
        </w:rPr>
        <w:tab/>
        <w:t xml:space="preserve">T =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r w:rsidRPr="001654F9">
        <w:rPr>
          <w:rFonts w:ascii="Times New Roman" w:eastAsia="바탕" w:hAnsi="Times New Roman" w:cs="Times New Roman"/>
          <w:sz w:val="20"/>
          <w:szCs w:val="20"/>
          <w:lang w:val="en-GB" w:eastAsia="ko-KR"/>
        </w:rPr>
        <w:t>;</w:t>
      </w:r>
    </w:p>
    <w:p w14:paraId="40E940D8"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ko-KR"/>
        </w:rPr>
      </w:pPr>
      <w:r w:rsidRPr="001654F9">
        <w:rPr>
          <w:rFonts w:ascii="Times New Roman" w:eastAsia="MS Mincho" w:hAnsi="Times New Roman" w:cs="Times New Roman"/>
          <w:sz w:val="20"/>
          <w:szCs w:val="20"/>
          <w:lang w:val="en-GB" w:eastAsia="ko-KR"/>
        </w:rPr>
        <w:t>-</w:t>
      </w:r>
      <w:r w:rsidRPr="001654F9">
        <w:rPr>
          <w:rFonts w:ascii="Times New Roman" w:eastAsia="MS Mincho" w:hAnsi="Times New Roman" w:cs="Times New Roman"/>
          <w:sz w:val="20"/>
          <w:szCs w:val="20"/>
          <w:lang w:val="en-GB" w:eastAsia="ko-KR"/>
        </w:rPr>
        <w:tab/>
        <w:t>else:</w:t>
      </w:r>
    </w:p>
    <w:p w14:paraId="4F697024" w14:textId="77777777" w:rsidR="001654F9" w:rsidRPr="001654F9" w:rsidRDefault="001654F9" w:rsidP="001654F9">
      <w:pPr>
        <w:overflowPunct w:val="0"/>
        <w:autoSpaceDE w:val="0"/>
        <w:autoSpaceDN w:val="0"/>
        <w:adjustRightInd w:val="0"/>
        <w:spacing w:after="180"/>
        <w:ind w:left="1135"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ko-KR"/>
        </w:rPr>
        <w:t>-</w:t>
      </w:r>
      <w:r w:rsidRPr="001654F9">
        <w:rPr>
          <w:rFonts w:ascii="Times New Roman" w:eastAsia="바탕" w:hAnsi="Times New Roman" w:cs="Times New Roman"/>
          <w:sz w:val="20"/>
          <w:szCs w:val="20"/>
          <w:lang w:val="en-GB" w:eastAsia="ko-KR"/>
        </w:rPr>
        <w:tab/>
      </w:r>
      <w:r w:rsidRPr="001654F9">
        <w:rPr>
          <w:rFonts w:ascii="Times New Roman" w:eastAsia="바탕" w:hAnsi="Times New Roman" w:cs="Times New Roman"/>
          <w:sz w:val="20"/>
          <w:szCs w:val="20"/>
          <w:lang w:val="en-GB" w:eastAsia="ja-JP"/>
        </w:rPr>
        <w:t>During CN configured PTW, T is determined by the shortest of UE specific DRX value, if configured by upper layers, and the default DRX value broadcast in system information.</w:t>
      </w:r>
    </w:p>
    <w:p w14:paraId="1AFFEE78"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ko-KR"/>
        </w:rPr>
      </w:pPr>
      <w:r w:rsidRPr="001654F9">
        <w:rPr>
          <w:rFonts w:ascii="Times New Roman" w:eastAsia="MS Mincho" w:hAnsi="Times New Roman" w:cs="Times New Roman"/>
          <w:sz w:val="20"/>
          <w:szCs w:val="20"/>
          <w:lang w:val="en-GB" w:eastAsia="ko-KR"/>
        </w:rPr>
        <w:t xml:space="preserve">In RRC_INACTIVE state, if eDRX is configured by RRC, i.e.,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RAN</w:t>
      </w:r>
      <w:r w:rsidRPr="001654F9">
        <w:rPr>
          <w:rFonts w:ascii="Times New Roman" w:eastAsia="MS Mincho" w:hAnsi="Times New Roman" w:cs="Times New Roman"/>
          <w:sz w:val="20"/>
          <w:szCs w:val="20"/>
          <w:lang w:val="en-GB" w:eastAsia="ko-KR"/>
        </w:rPr>
        <w:t xml:space="preserve"> , and/or upper layers, i.e.,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r w:rsidRPr="001654F9">
        <w:rPr>
          <w:rFonts w:ascii="Times New Roman" w:eastAsia="바탕" w:hAnsi="Times New Roman" w:cs="Times New Roman"/>
          <w:sz w:val="20"/>
          <w:szCs w:val="20"/>
          <w:lang w:val="en-GB" w:eastAsia="ja-JP"/>
        </w:rPr>
        <w:t>,</w:t>
      </w:r>
      <w:r w:rsidRPr="001654F9">
        <w:rPr>
          <w:rFonts w:ascii="Times New Roman" w:eastAsia="MS Mincho" w:hAnsi="Times New Roman" w:cs="Times New Roman"/>
          <w:sz w:val="20"/>
          <w:szCs w:val="20"/>
          <w:lang w:val="en-GB" w:eastAsia="ko-KR"/>
        </w:rPr>
        <w:t xml:space="preserve"> as defined in clause 7.4:</w:t>
      </w:r>
    </w:p>
    <w:p w14:paraId="676C3FD1" w14:textId="0D3CE1F3" w:rsidR="001654F9" w:rsidRPr="001654F9" w:rsidRDefault="001654F9" w:rsidP="001654F9">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ko-KR"/>
        </w:rPr>
      </w:pPr>
      <w:r w:rsidRPr="001654F9">
        <w:rPr>
          <w:rFonts w:ascii="Times New Roman" w:eastAsia="MS Mincho" w:hAnsi="Times New Roman" w:cs="Times New Roman"/>
          <w:sz w:val="20"/>
          <w:szCs w:val="20"/>
          <w:lang w:val="en-GB" w:eastAsia="ko-KR"/>
        </w:rPr>
        <w:t>-</w:t>
      </w:r>
      <w:r w:rsidRPr="001654F9">
        <w:rPr>
          <w:rFonts w:ascii="Times New Roman" w:eastAsia="MS Mincho" w:hAnsi="Times New Roman" w:cs="Times New Roman"/>
          <w:sz w:val="20"/>
          <w:szCs w:val="20"/>
          <w:lang w:val="en-GB" w:eastAsia="ko-KR"/>
        </w:rPr>
        <w:tab/>
        <w:t xml:space="preserve">If both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r w:rsidRPr="001654F9">
        <w:rPr>
          <w:rFonts w:ascii="Times New Roman" w:eastAsia="바탕" w:hAnsi="Times New Roman" w:cs="Times New Roman"/>
          <w:sz w:val="20"/>
          <w:szCs w:val="20"/>
          <w:lang w:val="en-GB" w:eastAsia="ja-JP"/>
        </w:rPr>
        <w:t xml:space="preserve"> and T</w:t>
      </w:r>
      <w:r w:rsidRPr="001654F9">
        <w:rPr>
          <w:rFonts w:ascii="Times New Roman" w:eastAsia="바탕" w:hAnsi="Times New Roman" w:cs="Times New Roman"/>
          <w:sz w:val="20"/>
          <w:szCs w:val="20"/>
          <w:vertAlign w:val="subscript"/>
          <w:lang w:val="en-GB" w:eastAsia="ja-JP"/>
        </w:rPr>
        <w:t>eDRX, RAN</w:t>
      </w:r>
      <w:r w:rsidRPr="001654F9">
        <w:rPr>
          <w:rFonts w:ascii="Times New Roman" w:eastAsia="바탕" w:hAnsi="Times New Roman" w:cs="Times New Roman"/>
          <w:sz w:val="20"/>
          <w:szCs w:val="20"/>
          <w:lang w:val="en-GB" w:eastAsia="ja-JP"/>
        </w:rPr>
        <w:t xml:space="preserve"> </w:t>
      </w:r>
      <w:r w:rsidRPr="001654F9">
        <w:rPr>
          <w:rFonts w:ascii="Times New Roman" w:eastAsia="MS Mincho" w:hAnsi="Times New Roman" w:cs="Times New Roman"/>
          <w:sz w:val="20"/>
          <w:szCs w:val="20"/>
          <w:lang w:val="en-GB" w:eastAsia="ko-KR"/>
        </w:rPr>
        <w:t>are no longer than 1024 radio frames, T = min{</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RAN</w:t>
      </w:r>
      <w:r w:rsidRPr="001654F9">
        <w:rPr>
          <w:rFonts w:ascii="Times New Roman" w:eastAsia="MS Mincho" w:hAnsi="Times New Roman" w:cs="Times New Roman"/>
          <w:sz w:val="20"/>
          <w:szCs w:val="20"/>
          <w:lang w:val="en-GB" w:eastAsia="ko-KR"/>
        </w:rPr>
        <w:t xml:space="preserve">,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ins w:id="36" w:author="LGE (Soo Kim)" w:date="2022-04-23T10:59:00Z">
        <w:r w:rsidR="00262A24" w:rsidRPr="001654F9">
          <w:rPr>
            <w:rFonts w:ascii="Times New Roman" w:eastAsia="MS Mincho" w:hAnsi="Times New Roman" w:cs="Times New Roman"/>
            <w:sz w:val="20"/>
            <w:szCs w:val="20"/>
            <w:lang w:val="en-GB" w:eastAsia="ko-KR"/>
          </w:rPr>
          <w:t>}</w:t>
        </w:r>
      </w:ins>
      <w:r w:rsidRPr="001654F9">
        <w:rPr>
          <w:rFonts w:ascii="Times New Roman" w:eastAsia="MS Mincho" w:hAnsi="Times New Roman" w:cs="Times New Roman"/>
          <w:sz w:val="20"/>
          <w:szCs w:val="20"/>
          <w:lang w:val="en-GB" w:eastAsia="ko-KR"/>
        </w:rPr>
        <w:t>.</w:t>
      </w:r>
    </w:p>
    <w:p w14:paraId="3ED9270B" w14:textId="2F300978" w:rsidR="001654F9" w:rsidRPr="001654F9" w:rsidRDefault="001654F9" w:rsidP="001654F9">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ko-KR"/>
        </w:rPr>
      </w:pPr>
      <w:r w:rsidRPr="001654F9">
        <w:rPr>
          <w:rFonts w:ascii="Times New Roman" w:eastAsia="MS Mincho" w:hAnsi="Times New Roman" w:cs="Times New Roman"/>
          <w:sz w:val="20"/>
          <w:szCs w:val="20"/>
          <w:lang w:val="en-GB" w:eastAsia="ko-KR"/>
        </w:rPr>
        <w:t>-</w:t>
      </w:r>
      <w:r w:rsidRPr="001654F9">
        <w:rPr>
          <w:rFonts w:ascii="Times New Roman" w:eastAsia="MS Mincho" w:hAnsi="Times New Roman" w:cs="Times New Roman"/>
          <w:sz w:val="20"/>
          <w:szCs w:val="20"/>
          <w:lang w:val="en-GB" w:eastAsia="ko-KR"/>
        </w:rPr>
        <w:tab/>
        <w:t xml:space="preserve">If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r w:rsidRPr="001654F9">
        <w:rPr>
          <w:rFonts w:ascii="Times New Roman" w:eastAsia="MS Mincho" w:hAnsi="Times New Roman" w:cs="Times New Roman"/>
          <w:sz w:val="20"/>
          <w:szCs w:val="20"/>
          <w:lang w:val="en-GB" w:eastAsia="ko-KR"/>
        </w:rPr>
        <w:t xml:space="preserve"> is no longer than 1024 radio frames and no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RAN</w:t>
      </w:r>
      <w:r w:rsidRPr="001654F9">
        <w:rPr>
          <w:rFonts w:ascii="Times New Roman" w:eastAsia="바탕" w:hAnsi="Times New Roman" w:cs="Times New Roman"/>
          <w:sz w:val="20"/>
          <w:szCs w:val="20"/>
          <w:lang w:val="en-GB" w:eastAsia="ja-JP"/>
        </w:rPr>
        <w:t xml:space="preserve"> </w:t>
      </w:r>
      <w:r w:rsidRPr="001654F9">
        <w:rPr>
          <w:rFonts w:ascii="Times New Roman" w:eastAsia="MS Mincho" w:hAnsi="Times New Roman" w:cs="Times New Roman"/>
          <w:sz w:val="20"/>
          <w:szCs w:val="20"/>
          <w:lang w:val="en-GB" w:eastAsia="ko-KR"/>
        </w:rPr>
        <w:t xml:space="preserve">is configured, </w:t>
      </w:r>
      <w:del w:id="37" w:author="LGE (Soo Kim)" w:date="2022-04-23T11:16:00Z">
        <w:r w:rsidRPr="001654F9" w:rsidDel="004611BD">
          <w:rPr>
            <w:rFonts w:ascii="Times New Roman" w:eastAsia="MS Mincho" w:hAnsi="Times New Roman" w:cs="Times New Roman"/>
            <w:sz w:val="20"/>
            <w:szCs w:val="20"/>
            <w:lang w:val="en-GB" w:eastAsia="ko-KR"/>
          </w:rPr>
          <w:delText>T = min{</w:delText>
        </w:r>
        <w:r w:rsidRPr="001654F9" w:rsidDel="004611BD">
          <w:rPr>
            <w:rFonts w:ascii="Times New Roman" w:eastAsia="바탕" w:hAnsi="Times New Roman" w:cs="Times New Roman"/>
            <w:sz w:val="20"/>
            <w:szCs w:val="20"/>
            <w:lang w:val="en-GB" w:eastAsia="ja-JP"/>
          </w:rPr>
          <w:delText>T</w:delText>
        </w:r>
        <w:r w:rsidRPr="001654F9" w:rsidDel="004611BD">
          <w:rPr>
            <w:rFonts w:ascii="Times New Roman" w:eastAsia="바탕" w:hAnsi="Times New Roman" w:cs="Times New Roman"/>
            <w:sz w:val="20"/>
            <w:szCs w:val="20"/>
            <w:vertAlign w:val="subscript"/>
            <w:lang w:val="en-GB" w:eastAsia="ja-JP"/>
          </w:rPr>
          <w:delText>eDRX, RAN</w:delText>
        </w:r>
        <w:r w:rsidRPr="001654F9" w:rsidDel="004611BD">
          <w:rPr>
            <w:rFonts w:ascii="Times New Roman" w:eastAsia="MS Mincho" w:hAnsi="Times New Roman" w:cs="Times New Roman"/>
            <w:sz w:val="20"/>
            <w:szCs w:val="20"/>
            <w:lang w:val="en-GB" w:eastAsia="ko-KR"/>
          </w:rPr>
          <w:delText xml:space="preserve">, </w:delText>
        </w:r>
        <w:r w:rsidRPr="001654F9" w:rsidDel="004611BD">
          <w:rPr>
            <w:rFonts w:ascii="Times New Roman" w:eastAsia="바탕" w:hAnsi="Times New Roman" w:cs="Times New Roman"/>
            <w:sz w:val="20"/>
            <w:szCs w:val="20"/>
            <w:lang w:val="en-GB" w:eastAsia="ja-JP"/>
          </w:rPr>
          <w:delText>T</w:delText>
        </w:r>
        <w:r w:rsidRPr="001654F9" w:rsidDel="004611BD">
          <w:rPr>
            <w:rFonts w:ascii="Times New Roman" w:eastAsia="바탕" w:hAnsi="Times New Roman" w:cs="Times New Roman"/>
            <w:sz w:val="20"/>
            <w:szCs w:val="20"/>
            <w:vertAlign w:val="subscript"/>
            <w:lang w:val="en-GB" w:eastAsia="ja-JP"/>
          </w:rPr>
          <w:delText>eDRX, CN</w:delText>
        </w:r>
        <w:r w:rsidRPr="001654F9" w:rsidDel="004611BD">
          <w:rPr>
            <w:rFonts w:ascii="Times New Roman" w:eastAsia="MS Mincho" w:hAnsi="Times New Roman" w:cs="Times New Roman"/>
            <w:sz w:val="20"/>
            <w:szCs w:val="20"/>
            <w:lang w:val="en-GB" w:eastAsia="ko-KR"/>
          </w:rPr>
          <w:delText>}</w:delText>
        </w:r>
      </w:del>
      <w:ins w:id="38" w:author="LGE (Soo Kim)" w:date="2022-04-23T11:12:00Z">
        <w:r w:rsidR="004611BD">
          <w:rPr>
            <w:rFonts w:ascii="Times New Roman" w:eastAsia="MS Mincho" w:hAnsi="Times New Roman" w:cs="Times New Roman"/>
            <w:sz w:val="20"/>
            <w:szCs w:val="20"/>
            <w:lang w:val="en-GB" w:eastAsia="ko-KR"/>
          </w:rPr>
          <w:t>T is determine</w:t>
        </w:r>
      </w:ins>
      <w:ins w:id="39" w:author="LGE (Soo Kim)" w:date="2022-04-23T11:13:00Z">
        <w:r w:rsidR="004611BD">
          <w:rPr>
            <w:rFonts w:ascii="Times New Roman" w:eastAsia="MS Mincho" w:hAnsi="Times New Roman" w:cs="Times New Roman"/>
            <w:sz w:val="20"/>
            <w:szCs w:val="20"/>
            <w:lang w:val="en-GB" w:eastAsia="ko-KR"/>
          </w:rPr>
          <w:t xml:space="preserve">d by the shortest of </w:t>
        </w:r>
      </w:ins>
      <w:ins w:id="40" w:author="LGE (Soo Kim)" w:date="2022-04-23T11:14:00Z">
        <w:r w:rsidR="004611BD">
          <w:rPr>
            <w:rFonts w:ascii="Times New Roman" w:eastAsia="MS Mincho" w:hAnsi="Times New Roman" w:cs="Times New Roman"/>
            <w:sz w:val="20"/>
            <w:szCs w:val="20"/>
            <w:lang w:val="en-GB" w:eastAsia="ko-KR"/>
          </w:rPr>
          <w:t>the UE specific DRX value</w:t>
        </w:r>
      </w:ins>
      <w:ins w:id="41" w:author="LGE (Soo Kim)" w:date="2022-04-23T11:18:00Z">
        <w:r w:rsidR="003D43C6">
          <w:rPr>
            <w:rFonts w:ascii="Times New Roman" w:eastAsia="MS Mincho" w:hAnsi="Times New Roman" w:cs="Times New Roman"/>
            <w:sz w:val="20"/>
            <w:szCs w:val="20"/>
            <w:lang w:val="en-GB" w:eastAsia="ko-KR"/>
          </w:rPr>
          <w:t>,</w:t>
        </w:r>
      </w:ins>
      <w:ins w:id="42" w:author="LGE (Soo Kim)" w:date="2022-04-23T11:15:00Z">
        <w:r w:rsidR="004611BD" w:rsidRPr="004611BD">
          <w:rPr>
            <w:rFonts w:ascii="Times New Roman" w:eastAsia="바탕" w:hAnsi="Times New Roman" w:cs="Times New Roman"/>
            <w:sz w:val="20"/>
            <w:szCs w:val="20"/>
            <w:lang w:val="en-GB" w:eastAsia="ja-JP"/>
          </w:rPr>
          <w:t xml:space="preserve"> </w:t>
        </w:r>
        <w:r w:rsidR="004611BD" w:rsidRPr="001654F9">
          <w:rPr>
            <w:rFonts w:ascii="Times New Roman" w:eastAsia="바탕" w:hAnsi="Times New Roman" w:cs="Times New Roman"/>
            <w:sz w:val="20"/>
            <w:szCs w:val="20"/>
            <w:lang w:val="en-GB" w:eastAsia="ja-JP"/>
          </w:rPr>
          <w:t>T</w:t>
        </w:r>
        <w:r w:rsidR="004611BD" w:rsidRPr="001654F9">
          <w:rPr>
            <w:rFonts w:ascii="Times New Roman" w:eastAsia="바탕" w:hAnsi="Times New Roman" w:cs="Times New Roman"/>
            <w:sz w:val="20"/>
            <w:szCs w:val="20"/>
            <w:vertAlign w:val="subscript"/>
            <w:lang w:val="en-GB" w:eastAsia="ja-JP"/>
          </w:rPr>
          <w:t>eDRX, CN</w:t>
        </w:r>
        <w:r w:rsidR="004611BD" w:rsidRPr="001654F9">
          <w:rPr>
            <w:rFonts w:ascii="Times New Roman" w:eastAsia="바탕" w:hAnsi="Times New Roman" w:cs="Times New Roman"/>
            <w:sz w:val="20"/>
            <w:szCs w:val="20"/>
            <w:lang w:val="en-GB" w:eastAsia="ja-JP"/>
          </w:rPr>
          <w:t xml:space="preserve"> if configured</w:t>
        </w:r>
      </w:ins>
      <w:ins w:id="43" w:author="LGE (Soo Kim)" w:date="2022-04-23T11:14:00Z">
        <w:r w:rsidR="004611BD">
          <w:rPr>
            <w:rFonts w:ascii="Times New Roman" w:eastAsia="MS Mincho" w:hAnsi="Times New Roman" w:cs="Times New Roman"/>
            <w:sz w:val="20"/>
            <w:szCs w:val="20"/>
            <w:lang w:val="en-GB" w:eastAsia="ko-KR"/>
          </w:rPr>
          <w:t xml:space="preserve">, </w:t>
        </w:r>
      </w:ins>
      <w:ins w:id="44" w:author="LGE (Soo Kim)" w:date="2022-04-23T11:18:00Z">
        <w:r w:rsidR="003D43C6">
          <w:rPr>
            <w:rFonts w:ascii="Times New Roman" w:eastAsia="MS Mincho" w:hAnsi="Times New Roman" w:cs="Times New Roman"/>
            <w:sz w:val="20"/>
            <w:szCs w:val="20"/>
            <w:lang w:val="en-GB" w:eastAsia="ko-KR"/>
          </w:rPr>
          <w:t xml:space="preserve">and </w:t>
        </w:r>
      </w:ins>
      <w:ins w:id="45" w:author="LGE (Soo Kim)" w:date="2022-04-23T11:43:00Z">
        <w:r w:rsidR="00130715">
          <w:rPr>
            <w:rFonts w:ascii="Times New Roman" w:eastAsia="MS Mincho" w:hAnsi="Times New Roman" w:cs="Times New Roman"/>
            <w:sz w:val="20"/>
            <w:szCs w:val="20"/>
            <w:lang w:val="en-GB" w:eastAsia="ko-KR"/>
          </w:rPr>
          <w:t>the</w:t>
        </w:r>
      </w:ins>
      <w:ins w:id="46" w:author="LGE (Soo Kim)" w:date="2022-04-23T11:13:00Z">
        <w:r w:rsidR="004611BD">
          <w:rPr>
            <w:rFonts w:ascii="Times New Roman" w:eastAsia="MS Mincho" w:hAnsi="Times New Roman" w:cs="Times New Roman"/>
            <w:sz w:val="20"/>
            <w:szCs w:val="20"/>
            <w:lang w:val="en-GB" w:eastAsia="ko-KR"/>
          </w:rPr>
          <w:t xml:space="preserve"> RAN paging cycle, if configured</w:t>
        </w:r>
      </w:ins>
      <w:r w:rsidRPr="001654F9">
        <w:rPr>
          <w:rFonts w:ascii="Times New Roman" w:eastAsia="MS Mincho" w:hAnsi="Times New Roman" w:cs="Times New Roman"/>
          <w:sz w:val="20"/>
          <w:szCs w:val="20"/>
          <w:lang w:val="en-GB" w:eastAsia="ko-KR"/>
        </w:rPr>
        <w:t>.</w:t>
      </w:r>
    </w:p>
    <w:p w14:paraId="2BBB9CFA"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ko-KR"/>
        </w:rPr>
      </w:pPr>
      <w:r w:rsidRPr="001654F9">
        <w:rPr>
          <w:rFonts w:ascii="Times New Roman" w:eastAsia="MS Mincho" w:hAnsi="Times New Roman" w:cs="Times New Roman"/>
          <w:sz w:val="20"/>
          <w:szCs w:val="20"/>
          <w:lang w:val="en-GB" w:eastAsia="ko-KR"/>
        </w:rPr>
        <w:t>-</w:t>
      </w:r>
      <w:r w:rsidRPr="001654F9">
        <w:rPr>
          <w:rFonts w:ascii="Times New Roman" w:eastAsia="MS Mincho" w:hAnsi="Times New Roman" w:cs="Times New Roman"/>
          <w:sz w:val="20"/>
          <w:szCs w:val="20"/>
          <w:lang w:val="en-GB" w:eastAsia="ko-KR"/>
        </w:rPr>
        <w:tab/>
        <w:t xml:space="preserve">If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CN</w:t>
      </w:r>
      <w:r w:rsidRPr="001654F9">
        <w:rPr>
          <w:rFonts w:ascii="Times New Roman" w:eastAsia="MS Mincho" w:hAnsi="Times New Roman" w:cs="Times New Roman"/>
          <w:sz w:val="20"/>
          <w:szCs w:val="20"/>
          <w:lang w:val="en-GB" w:eastAsia="ko-KR"/>
        </w:rPr>
        <w:t xml:space="preserve"> is longer than 1024 radio frames:</w:t>
      </w:r>
    </w:p>
    <w:p w14:paraId="5781DD57" w14:textId="77777777" w:rsidR="001654F9" w:rsidRPr="001654F9" w:rsidRDefault="001654F9" w:rsidP="001654F9">
      <w:pPr>
        <w:overflowPunct w:val="0"/>
        <w:autoSpaceDE w:val="0"/>
        <w:autoSpaceDN w:val="0"/>
        <w:adjustRightInd w:val="0"/>
        <w:spacing w:after="180"/>
        <w:ind w:left="1135" w:hanging="284"/>
        <w:textAlignment w:val="baseline"/>
        <w:rPr>
          <w:rFonts w:ascii="Times New Roman" w:eastAsia="바탕" w:hAnsi="Times New Roman" w:cs="Times New Roman"/>
          <w:sz w:val="20"/>
          <w:szCs w:val="20"/>
          <w:lang w:val="en-GB" w:eastAsia="ko-KR"/>
        </w:rPr>
      </w:pPr>
      <w:r w:rsidRPr="001654F9">
        <w:rPr>
          <w:rFonts w:ascii="Times New Roman" w:eastAsia="바탕" w:hAnsi="Times New Roman" w:cs="Times New Roman"/>
          <w:sz w:val="20"/>
          <w:szCs w:val="20"/>
          <w:lang w:val="en-GB" w:eastAsia="ko-KR"/>
        </w:rPr>
        <w:lastRenderedPageBreak/>
        <w:t>-</w:t>
      </w:r>
      <w:r w:rsidRPr="001654F9">
        <w:rPr>
          <w:rFonts w:ascii="Times New Roman" w:eastAsia="바탕" w:hAnsi="Times New Roman" w:cs="Times New Roman"/>
          <w:sz w:val="20"/>
          <w:szCs w:val="20"/>
          <w:lang w:val="en-GB" w:eastAsia="ko-KR"/>
        </w:rPr>
        <w:tab/>
        <w:t xml:space="preserve">If </w:t>
      </w:r>
      <w:r w:rsidRPr="001654F9">
        <w:rPr>
          <w:rFonts w:ascii="Times New Roman" w:eastAsia="바탕" w:hAnsi="Times New Roman" w:cs="Times New Roman"/>
          <w:sz w:val="20"/>
          <w:szCs w:val="20"/>
          <w:lang w:val="en-GB" w:eastAsia="ja-JP"/>
        </w:rPr>
        <w:t>T</w:t>
      </w:r>
      <w:r w:rsidRPr="001654F9">
        <w:rPr>
          <w:rFonts w:ascii="Times New Roman" w:eastAsia="바탕" w:hAnsi="Times New Roman" w:cs="Times New Roman"/>
          <w:sz w:val="20"/>
          <w:szCs w:val="20"/>
          <w:vertAlign w:val="subscript"/>
          <w:lang w:val="en-GB" w:eastAsia="ja-JP"/>
        </w:rPr>
        <w:t>eDRX, RAN</w:t>
      </w:r>
      <w:r w:rsidRPr="001654F9">
        <w:rPr>
          <w:rFonts w:ascii="Times New Roman" w:eastAsia="바탕" w:hAnsi="Times New Roman" w:cs="Times New Roman"/>
          <w:sz w:val="20"/>
          <w:szCs w:val="20"/>
          <w:lang w:val="en-GB" w:eastAsia="ko-KR"/>
        </w:rPr>
        <w:t xml:space="preserve"> is not configured:</w:t>
      </w:r>
    </w:p>
    <w:p w14:paraId="711932E2" w14:textId="6304C440" w:rsidR="00452016" w:rsidRDefault="00452016" w:rsidP="00452016">
      <w:pPr>
        <w:pStyle w:val="B3"/>
        <w:ind w:leftChars="455" w:left="1376"/>
        <w:rPr>
          <w:ins w:id="47" w:author="LGE (Soo Kim)" w:date="2022-04-25T18:51:00Z"/>
        </w:rPr>
      </w:pPr>
      <w:r w:rsidRPr="00BD7C0F">
        <w:t>-</w:t>
      </w:r>
      <w:r w:rsidRPr="00BD7C0F">
        <w:tab/>
        <w:t>During CN configured PTW, T is determined by the shortest of the UE specific DRX value</w:t>
      </w:r>
      <w:del w:id="48" w:author="LGE (Soo Kim)" w:date="2022-04-25T18:49:00Z">
        <w:r w:rsidRPr="00BD7C0F" w:rsidDel="00452016">
          <w:delText xml:space="preserve"> (s)</w:delText>
        </w:r>
      </w:del>
      <w:r w:rsidRPr="00BD7C0F">
        <w:t xml:space="preserve">, </w:t>
      </w:r>
      <w:del w:id="49" w:author="LGE (Soo Kim)" w:date="2022-04-25T18:49:00Z">
        <w:r w:rsidRPr="00BD7C0F" w:rsidDel="00452016">
          <w:delText>T</w:delText>
        </w:r>
        <w:r w:rsidRPr="00BD7C0F" w:rsidDel="00452016">
          <w:rPr>
            <w:vertAlign w:val="subscript"/>
          </w:rPr>
          <w:delText xml:space="preserve">eDRX, RAN </w:delText>
        </w:r>
        <w:r w:rsidRPr="00BD7C0F" w:rsidDel="00452016">
          <w:delText xml:space="preserve">and/or </w:delText>
        </w:r>
      </w:del>
      <w:r w:rsidRPr="00BD7C0F">
        <w:t>T</w:t>
      </w:r>
      <w:r w:rsidRPr="00BD7C0F">
        <w:rPr>
          <w:vertAlign w:val="subscript"/>
        </w:rPr>
        <w:t>eDRX, CN</w:t>
      </w:r>
      <w:r w:rsidRPr="00BD7C0F">
        <w:t xml:space="preserve"> if configured, </w:t>
      </w:r>
      <w:ins w:id="50" w:author="LGE (Soo Kim)" w:date="2022-04-25T18:50:00Z">
        <w:r>
          <w:t xml:space="preserve">the RAN paging cycle, if configured, </w:t>
        </w:r>
      </w:ins>
      <w:r w:rsidRPr="00BD7C0F">
        <w:t>and</w:t>
      </w:r>
      <w:del w:id="51" w:author="LGE (Soo Kim)" w:date="2022-04-25T18:50:00Z">
        <w:r w:rsidRPr="00BD7C0F" w:rsidDel="00452016">
          <w:delText xml:space="preserve"> a default DRX value broadcast in system information</w:delText>
        </w:r>
      </w:del>
      <w:ins w:id="52" w:author="LGE (Soo Kim)" w:date="2022-04-25T18:50:00Z">
        <w:r>
          <w:t xml:space="preserve"> the default paging cycle</w:t>
        </w:r>
      </w:ins>
      <w:r w:rsidRPr="00BD7C0F">
        <w:t xml:space="preserve">. Outside the CN configured PTW, T is determined by </w:t>
      </w:r>
      <w:del w:id="53" w:author="LGE (Soo Kim)" w:date="2022-04-25T18:51:00Z">
        <w:r w:rsidRPr="00BD7C0F" w:rsidDel="00452016">
          <w:delText>the DRX value configured by RRC;</w:delText>
        </w:r>
      </w:del>
      <w:ins w:id="54" w:author="LGE (Soo Kim)" w:date="2022-04-25T18:51:00Z">
        <w:r>
          <w:t>the RAN paging, if configured</w:t>
        </w:r>
      </w:ins>
      <w:ins w:id="55" w:author="LGE (Soo Kim)" w:date="2022-04-25T18:52:00Z">
        <w:r>
          <w:t>.</w:t>
        </w:r>
      </w:ins>
    </w:p>
    <w:p w14:paraId="3AD8D9F7" w14:textId="0B3AFD6F" w:rsidR="00452016" w:rsidRPr="00BD7C0F" w:rsidRDefault="00452016" w:rsidP="00452016">
      <w:pPr>
        <w:pStyle w:val="B3"/>
        <w:ind w:leftChars="355" w:left="1136"/>
        <w:pPrChange w:id="56" w:author="LGE (Soo Kim)" w:date="2022-04-25T18:52:00Z">
          <w:pPr>
            <w:pStyle w:val="B3"/>
          </w:pPr>
        </w:pPrChange>
      </w:pPr>
      <w:r w:rsidRPr="00BD7C0F">
        <w:t>-</w:t>
      </w:r>
      <w:r w:rsidRPr="00BD7C0F">
        <w:tab/>
        <w:t>else if T</w:t>
      </w:r>
      <w:r w:rsidRPr="00BD7C0F">
        <w:rPr>
          <w:vertAlign w:val="subscript"/>
        </w:rPr>
        <w:t>eDRX, RAN</w:t>
      </w:r>
      <w:r w:rsidRPr="00BD7C0F">
        <w:t xml:space="preserve"> is no longer than 1024 radio frames:</w:t>
      </w:r>
    </w:p>
    <w:p w14:paraId="2C2EB63E" w14:textId="77777777" w:rsidR="00452016" w:rsidRPr="00BD7C0F" w:rsidRDefault="00452016" w:rsidP="00452016">
      <w:pPr>
        <w:pStyle w:val="B4"/>
      </w:pPr>
      <w:r w:rsidRPr="00BD7C0F">
        <w:t>-</w:t>
      </w:r>
      <w:r w:rsidRPr="00BD7C0F">
        <w:tab/>
        <w:t>During CN configured PTW, T is determined by the shortest of the UE specific DRX value, T</w:t>
      </w:r>
      <w:r w:rsidRPr="00BD7C0F">
        <w:rPr>
          <w:vertAlign w:val="subscript"/>
        </w:rPr>
        <w:t>eDRX, CN</w:t>
      </w:r>
      <w:r w:rsidRPr="00BD7C0F">
        <w:t xml:space="preserve"> and T</w:t>
      </w:r>
      <w:r w:rsidRPr="00BD7C0F">
        <w:rPr>
          <w:vertAlign w:val="subscript"/>
        </w:rPr>
        <w:t xml:space="preserve">eDRX, RAN </w:t>
      </w:r>
      <w:r w:rsidRPr="00BD7C0F">
        <w:t>if configured and a default DRX value broadcast in system information. Outside the CN configured PTW, T is determined by T</w:t>
      </w:r>
      <w:r w:rsidRPr="00BD7C0F">
        <w:rPr>
          <w:vertAlign w:val="subscript"/>
        </w:rPr>
        <w:t>eDRX, RAN</w:t>
      </w:r>
      <w:r w:rsidRPr="00BD7C0F">
        <w:t>.</w:t>
      </w:r>
    </w:p>
    <w:p w14:paraId="3A5A721F" w14:textId="77777777" w:rsidR="00452016" w:rsidRPr="00452016" w:rsidRDefault="00452016" w:rsidP="001654F9">
      <w:pPr>
        <w:overflowPunct w:val="0"/>
        <w:autoSpaceDE w:val="0"/>
        <w:autoSpaceDN w:val="0"/>
        <w:adjustRightInd w:val="0"/>
        <w:spacing w:after="180"/>
        <w:ind w:left="1418" w:hanging="284"/>
        <w:textAlignment w:val="baseline"/>
        <w:rPr>
          <w:rFonts w:ascii="Times New Roman" w:eastAsia="바탕" w:hAnsi="Times New Roman" w:cs="Times New Roman"/>
          <w:sz w:val="20"/>
          <w:szCs w:val="20"/>
          <w:lang w:val="en-GB" w:eastAsia="ja-JP"/>
        </w:rPr>
      </w:pPr>
    </w:p>
    <w:p w14:paraId="61CB3E25"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bCs/>
          <w:sz w:val="20"/>
          <w:szCs w:val="20"/>
          <w:lang w:val="en-GB" w:eastAsia="ko-KR"/>
        </w:rPr>
      </w:pPr>
      <w:r w:rsidRPr="001654F9">
        <w:rPr>
          <w:rFonts w:ascii="Times New Roman" w:eastAsia="바탕" w:hAnsi="Times New Roman" w:cs="Times New Roman"/>
          <w:bCs/>
          <w:sz w:val="20"/>
          <w:szCs w:val="20"/>
          <w:lang w:val="en-GB" w:eastAsia="ja-JP"/>
        </w:rPr>
        <w:t xml:space="preserve">N: number of total paging </w:t>
      </w:r>
      <w:r w:rsidRPr="001654F9">
        <w:rPr>
          <w:rFonts w:ascii="Times New Roman" w:eastAsia="바탕" w:hAnsi="Times New Roman" w:cs="Times New Roman"/>
          <w:bCs/>
          <w:sz w:val="20"/>
          <w:szCs w:val="20"/>
          <w:lang w:val="en-GB" w:eastAsia="ko-KR"/>
        </w:rPr>
        <w:t>frames</w:t>
      </w:r>
      <w:r w:rsidRPr="001654F9">
        <w:rPr>
          <w:rFonts w:ascii="Times New Roman" w:eastAsia="바탕" w:hAnsi="Times New Roman" w:cs="Times New Roman"/>
          <w:bCs/>
          <w:sz w:val="20"/>
          <w:szCs w:val="20"/>
          <w:lang w:val="en-GB" w:eastAsia="ja-JP"/>
        </w:rPr>
        <w:t xml:space="preserve"> in T</w:t>
      </w:r>
    </w:p>
    <w:p w14:paraId="4D1BEB6E"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rPr>
      </w:pPr>
      <w:r w:rsidRPr="001654F9">
        <w:rPr>
          <w:rFonts w:ascii="Times New Roman" w:eastAsia="바탕" w:hAnsi="Times New Roman" w:cs="Times New Roman"/>
          <w:sz w:val="20"/>
          <w:szCs w:val="20"/>
          <w:lang w:val="en-GB" w:eastAsia="ko-KR"/>
        </w:rPr>
        <w:t xml:space="preserve">Ns: number of paging </w:t>
      </w:r>
      <w:r w:rsidRPr="001654F9">
        <w:rPr>
          <w:rFonts w:ascii="Times New Roman" w:eastAsia="바탕" w:hAnsi="Times New Roman" w:cs="Times New Roman"/>
          <w:bCs/>
          <w:sz w:val="20"/>
          <w:szCs w:val="20"/>
          <w:lang w:val="en-GB" w:eastAsia="ja-JP"/>
        </w:rPr>
        <w:t xml:space="preserve">occasions </w:t>
      </w:r>
      <w:r w:rsidRPr="001654F9">
        <w:rPr>
          <w:rFonts w:ascii="Times New Roman" w:eastAsia="바탕" w:hAnsi="Times New Roman" w:cs="Times New Roman"/>
          <w:sz w:val="20"/>
          <w:szCs w:val="20"/>
          <w:lang w:val="en-GB" w:eastAsia="ko-KR"/>
        </w:rPr>
        <w:t>for a PF</w:t>
      </w:r>
    </w:p>
    <w:p w14:paraId="4323BA92"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rPr>
      </w:pPr>
      <w:r w:rsidRPr="001654F9">
        <w:rPr>
          <w:rFonts w:ascii="Times New Roman" w:eastAsia="바탕" w:hAnsi="Times New Roman" w:cs="Times New Roman"/>
          <w:sz w:val="20"/>
          <w:szCs w:val="20"/>
          <w:lang w:val="en-GB"/>
        </w:rPr>
        <w:t>PF_offset: offset used for PF determination</w:t>
      </w:r>
    </w:p>
    <w:p w14:paraId="4CB94430"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bCs/>
          <w:sz w:val="20"/>
          <w:szCs w:val="20"/>
          <w:lang w:val="en-GB" w:eastAsia="ja-JP"/>
        </w:rPr>
      </w:pPr>
      <w:r w:rsidRPr="001654F9">
        <w:rPr>
          <w:rFonts w:ascii="Times New Roman" w:eastAsia="바탕" w:hAnsi="Times New Roman" w:cs="Times New Roman"/>
          <w:bCs/>
          <w:sz w:val="20"/>
          <w:szCs w:val="20"/>
          <w:lang w:val="en-GB" w:eastAsia="ja-JP"/>
        </w:rPr>
        <w:t>UE_ID:</w:t>
      </w:r>
    </w:p>
    <w:p w14:paraId="7A79B469"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 xml:space="preserve">If an eDRX cycle is configured by RRC or upper layers and </w:t>
      </w:r>
      <w:r w:rsidRPr="001654F9">
        <w:rPr>
          <w:rFonts w:ascii="Times New Roman" w:eastAsia="바탕" w:hAnsi="Times New Roman" w:cs="Times New Roman"/>
          <w:i/>
          <w:iCs/>
          <w:sz w:val="20"/>
          <w:szCs w:val="20"/>
          <w:lang w:val="en-GB" w:eastAsia="ja-JP"/>
        </w:rPr>
        <w:t>eDRX-Allowed</w:t>
      </w:r>
      <w:r w:rsidRPr="001654F9">
        <w:rPr>
          <w:rFonts w:ascii="Times New Roman" w:eastAsia="바탕" w:hAnsi="Times New Roman" w:cs="Times New Roman"/>
          <w:sz w:val="20"/>
          <w:szCs w:val="20"/>
          <w:lang w:val="en-GB" w:eastAsia="ja-JP"/>
        </w:rPr>
        <w:t xml:space="preserve"> is signalled in SIB1:</w:t>
      </w:r>
    </w:p>
    <w:p w14:paraId="2A0B0B38" w14:textId="77777777" w:rsidR="001654F9" w:rsidRPr="001654F9" w:rsidRDefault="001654F9" w:rsidP="001654F9">
      <w:pPr>
        <w:overflowPunct w:val="0"/>
        <w:autoSpaceDE w:val="0"/>
        <w:autoSpaceDN w:val="0"/>
        <w:adjustRightInd w:val="0"/>
        <w:spacing w:after="180"/>
        <w:ind w:left="1135"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w:t>
      </w:r>
      <w:r w:rsidRPr="001654F9">
        <w:rPr>
          <w:rFonts w:ascii="Times New Roman" w:eastAsia="바탕" w:hAnsi="Times New Roman" w:cs="Times New Roman"/>
          <w:sz w:val="20"/>
          <w:szCs w:val="20"/>
          <w:lang w:val="en-GB" w:eastAsia="ja-JP"/>
        </w:rPr>
        <w:tab/>
        <w:t>5G-S-TMSI mod 4096</w:t>
      </w:r>
    </w:p>
    <w:p w14:paraId="04BA2C8D" w14:textId="77777777" w:rsidR="001654F9" w:rsidRPr="001654F9" w:rsidRDefault="001654F9" w:rsidP="001654F9">
      <w:pPr>
        <w:overflowPunct w:val="0"/>
        <w:autoSpaceDE w:val="0"/>
        <w:autoSpaceDN w:val="0"/>
        <w:adjustRightInd w:val="0"/>
        <w:spacing w:after="180"/>
        <w:ind w:left="851" w:hanging="284"/>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else:</w:t>
      </w:r>
    </w:p>
    <w:p w14:paraId="754BE274" w14:textId="77777777" w:rsidR="001654F9" w:rsidRPr="001654F9" w:rsidRDefault="001654F9" w:rsidP="001654F9">
      <w:pPr>
        <w:overflowPunct w:val="0"/>
        <w:autoSpaceDE w:val="0"/>
        <w:autoSpaceDN w:val="0"/>
        <w:adjustRightInd w:val="0"/>
        <w:spacing w:after="180"/>
        <w:ind w:left="1135" w:hanging="284"/>
        <w:textAlignment w:val="baseline"/>
        <w:rPr>
          <w:rFonts w:ascii="Times New Roman" w:eastAsia="바탕" w:hAnsi="Times New Roman" w:cs="Times New Roman"/>
          <w:sz w:val="20"/>
          <w:szCs w:val="20"/>
          <w:lang w:val="en-GB"/>
        </w:rPr>
      </w:pPr>
      <w:r w:rsidRPr="001654F9">
        <w:rPr>
          <w:rFonts w:ascii="Times New Roman" w:eastAsia="바탕" w:hAnsi="Times New Roman" w:cs="Times New Roman"/>
          <w:sz w:val="20"/>
          <w:szCs w:val="20"/>
          <w:lang w:val="en-GB" w:eastAsia="ja-JP"/>
        </w:rPr>
        <w:t>-</w:t>
      </w:r>
      <w:r w:rsidRPr="001654F9">
        <w:rPr>
          <w:rFonts w:ascii="Times New Roman" w:eastAsia="바탕" w:hAnsi="Times New Roman" w:cs="Times New Roman"/>
          <w:sz w:val="20"/>
          <w:szCs w:val="20"/>
          <w:lang w:val="en-GB" w:eastAsia="ja-JP"/>
        </w:rPr>
        <w:tab/>
        <w:t>5G-S-TMSI mod 1024</w:t>
      </w:r>
    </w:p>
    <w:p w14:paraId="7B3B760C"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 xml:space="preserve">Parameters </w:t>
      </w:r>
      <w:r w:rsidRPr="001654F9">
        <w:rPr>
          <w:rFonts w:ascii="Times New Roman" w:eastAsia="바탕" w:hAnsi="Times New Roman" w:cs="Times New Roman"/>
          <w:i/>
          <w:sz w:val="20"/>
          <w:szCs w:val="20"/>
          <w:lang w:val="en-GB" w:eastAsia="ko-KR"/>
        </w:rPr>
        <w:t>Ns</w:t>
      </w:r>
      <w:r w:rsidRPr="001654F9">
        <w:rPr>
          <w:rFonts w:ascii="Times New Roman" w:eastAsia="바탕" w:hAnsi="Times New Roman" w:cs="Times New Roman"/>
          <w:sz w:val="20"/>
          <w:szCs w:val="20"/>
          <w:lang w:val="en-GB" w:eastAsia="ja-JP"/>
        </w:rPr>
        <w:t xml:space="preserve">, </w:t>
      </w:r>
      <w:r w:rsidRPr="001654F9">
        <w:rPr>
          <w:rFonts w:ascii="Times New Roman" w:eastAsia="바탕" w:hAnsi="Times New Roman" w:cs="Times New Roman"/>
          <w:i/>
          <w:sz w:val="20"/>
          <w:szCs w:val="20"/>
          <w:lang w:val="en-GB" w:eastAsia="ja-JP"/>
        </w:rPr>
        <w:t>nAndPagingFrameOffset</w:t>
      </w:r>
      <w:r w:rsidRPr="001654F9">
        <w:rPr>
          <w:rFonts w:ascii="Times New Roman" w:eastAsia="바탕" w:hAnsi="Times New Roman" w:cs="Times New Roman"/>
          <w:sz w:val="20"/>
          <w:szCs w:val="20"/>
          <w:lang w:val="en-GB" w:eastAsia="ja-JP"/>
        </w:rPr>
        <w:t xml:space="preserve">, </w:t>
      </w:r>
      <w:r w:rsidRPr="001654F9">
        <w:rPr>
          <w:rFonts w:ascii="Times New Roman" w:eastAsia="바탕" w:hAnsi="Times New Roman" w:cs="Times New Roman"/>
          <w:i/>
          <w:iCs/>
          <w:sz w:val="20"/>
          <w:szCs w:val="20"/>
          <w:lang w:val="en-GB" w:eastAsia="ja-JP"/>
        </w:rPr>
        <w:t>nrofPDCCH-MonitoringOccasionPerSSB-InPO</w:t>
      </w:r>
      <w:r w:rsidRPr="001654F9">
        <w:rPr>
          <w:rFonts w:ascii="Times New Roman" w:eastAsia="바탕" w:hAnsi="Times New Roman" w:cs="Times New Roman"/>
          <w:sz w:val="20"/>
          <w:szCs w:val="20"/>
          <w:lang w:val="en-GB" w:eastAsia="ja-JP"/>
        </w:rPr>
        <w:t xml:space="preserve">, and the length of default DRX Cycle are signaled in </w:t>
      </w:r>
      <w:r w:rsidRPr="001654F9">
        <w:rPr>
          <w:rFonts w:ascii="Times New Roman" w:eastAsia="바탕" w:hAnsi="Times New Roman" w:cs="Times New Roman"/>
          <w:i/>
          <w:sz w:val="20"/>
          <w:szCs w:val="20"/>
          <w:lang w:val="en-GB" w:eastAsia="ja-JP"/>
        </w:rPr>
        <w:t>SIB1</w:t>
      </w:r>
      <w:r w:rsidRPr="001654F9">
        <w:rPr>
          <w:rFonts w:ascii="Times New Roman" w:eastAsia="바탕" w:hAnsi="Times New Roman" w:cs="Times New Roman"/>
          <w:sz w:val="20"/>
          <w:szCs w:val="20"/>
          <w:lang w:val="en-GB" w:eastAsia="ja-JP"/>
        </w:rPr>
        <w:t xml:space="preserve">. The values of N and PF_offset are derived from the parameter </w:t>
      </w:r>
      <w:r w:rsidRPr="001654F9">
        <w:rPr>
          <w:rFonts w:ascii="Times New Roman" w:eastAsia="바탕" w:hAnsi="Times New Roman" w:cs="Times New Roman"/>
          <w:i/>
          <w:sz w:val="20"/>
          <w:szCs w:val="20"/>
          <w:lang w:val="en-GB" w:eastAsia="ja-JP"/>
        </w:rPr>
        <w:t>nAndPagingFrameOffset</w:t>
      </w:r>
      <w:r w:rsidRPr="001654F9">
        <w:rPr>
          <w:rFonts w:ascii="Times New Roman" w:eastAsia="바탕" w:hAnsi="Times New Roman" w:cs="Times New Roman"/>
          <w:sz w:val="20"/>
          <w:szCs w:val="20"/>
          <w:lang w:val="en-GB" w:eastAsia="ja-JP"/>
        </w:rPr>
        <w:t xml:space="preserve"> as defined in TS 38.331 [3]. The parameter </w:t>
      </w:r>
      <w:r w:rsidRPr="001654F9">
        <w:rPr>
          <w:rFonts w:ascii="Times New Roman" w:eastAsia="바탕" w:hAnsi="Times New Roman" w:cs="Times New Roman"/>
          <w:i/>
          <w:sz w:val="20"/>
          <w:szCs w:val="20"/>
          <w:lang w:val="en-GB" w:eastAsia="ja-JP"/>
        </w:rPr>
        <w:t>first-PDCCH-MonitoringOccasionOfPO</w:t>
      </w:r>
      <w:r w:rsidRPr="001654F9">
        <w:rPr>
          <w:rFonts w:ascii="Times New Roman" w:eastAsia="바탕" w:hAnsi="Times New Roman" w:cs="Times New Roman"/>
          <w:sz w:val="20"/>
          <w:szCs w:val="20"/>
          <w:lang w:val="en-GB" w:eastAsia="ja-JP"/>
        </w:rPr>
        <w:t xml:space="preserve"> is signalled in </w:t>
      </w:r>
      <w:r w:rsidRPr="001654F9">
        <w:rPr>
          <w:rFonts w:ascii="Times New Roman" w:eastAsia="바탕" w:hAnsi="Times New Roman" w:cs="Times New Roman"/>
          <w:i/>
          <w:sz w:val="20"/>
          <w:szCs w:val="20"/>
          <w:lang w:val="en-GB" w:eastAsia="ja-JP"/>
        </w:rPr>
        <w:t xml:space="preserve">SIB1 </w:t>
      </w:r>
      <w:r w:rsidRPr="001654F9">
        <w:rPr>
          <w:rFonts w:ascii="Times New Roman" w:eastAsia="바탕" w:hAnsi="Times New Roman" w:cs="Times New Roman"/>
          <w:sz w:val="20"/>
          <w:szCs w:val="20"/>
          <w:lang w:val="en-GB" w:eastAsia="ja-JP"/>
        </w:rPr>
        <w:t>for paging in initial DL BWP.</w:t>
      </w:r>
      <w:r w:rsidRPr="001654F9">
        <w:rPr>
          <w:rFonts w:ascii="Times New Roman" w:eastAsia="바탕" w:hAnsi="Times New Roman" w:cs="Times New Roman"/>
          <w:i/>
          <w:sz w:val="20"/>
          <w:szCs w:val="20"/>
          <w:lang w:val="en-GB" w:eastAsia="ja-JP"/>
        </w:rPr>
        <w:t xml:space="preserve"> </w:t>
      </w:r>
      <w:r w:rsidRPr="001654F9">
        <w:rPr>
          <w:rFonts w:ascii="Times New Roman" w:eastAsia="바탕" w:hAnsi="Times New Roman" w:cs="Times New Roman"/>
          <w:sz w:val="20"/>
          <w:szCs w:val="20"/>
          <w:lang w:val="en-GB" w:eastAsia="ja-JP"/>
        </w:rPr>
        <w:t xml:space="preserve">For paging in a DL BWP other than the initial DL BWP, the parameter </w:t>
      </w:r>
      <w:r w:rsidRPr="001654F9">
        <w:rPr>
          <w:rFonts w:ascii="Times New Roman" w:eastAsia="바탕" w:hAnsi="Times New Roman" w:cs="Times New Roman"/>
          <w:i/>
          <w:sz w:val="20"/>
          <w:szCs w:val="20"/>
          <w:lang w:val="en-GB" w:eastAsia="ja-JP"/>
        </w:rPr>
        <w:t>first-PDCCH-MonitoringOccasionOfPO</w:t>
      </w:r>
      <w:r w:rsidRPr="001654F9">
        <w:rPr>
          <w:rFonts w:ascii="Times New Roman" w:eastAsia="바탕" w:hAnsi="Times New Roman" w:cs="Times New Roman"/>
          <w:sz w:val="20"/>
          <w:szCs w:val="20"/>
          <w:lang w:val="en-GB" w:eastAsia="ja-JP"/>
        </w:rPr>
        <w:t xml:space="preserve"> is signaled in the corresponding BWP configuration.</w:t>
      </w:r>
    </w:p>
    <w:p w14:paraId="332C9894"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If the UE has no 5G-S-TMSI, for instance when the UE has not yet registered onto the network, the UE shall use as default identity UE_ID = 0 in the PF</w:t>
      </w:r>
      <w:r w:rsidRPr="001654F9">
        <w:rPr>
          <w:rFonts w:ascii="Times New Roman" w:eastAsia="바탕" w:hAnsi="Times New Roman" w:cs="Times New Roman"/>
          <w:sz w:val="20"/>
          <w:szCs w:val="20"/>
          <w:lang w:val="en-GB"/>
        </w:rPr>
        <w:t xml:space="preserve"> and</w:t>
      </w:r>
      <w:r w:rsidRPr="001654F9">
        <w:rPr>
          <w:rFonts w:ascii="Times New Roman" w:eastAsia="바탕" w:hAnsi="Times New Roman" w:cs="Times New Roman"/>
          <w:sz w:val="20"/>
          <w:szCs w:val="20"/>
          <w:lang w:val="en-GB" w:eastAsia="ja-JP"/>
        </w:rPr>
        <w:t xml:space="preserve"> i_s</w:t>
      </w:r>
      <w:r w:rsidRPr="001654F9">
        <w:rPr>
          <w:rFonts w:ascii="Times New Roman" w:eastAsia="바탕" w:hAnsi="Times New Roman" w:cs="Times New Roman"/>
          <w:sz w:val="20"/>
          <w:szCs w:val="20"/>
          <w:lang w:val="en-GB"/>
        </w:rPr>
        <w:t xml:space="preserve"> </w:t>
      </w:r>
      <w:r w:rsidRPr="001654F9">
        <w:rPr>
          <w:rFonts w:ascii="Times New Roman" w:eastAsia="바탕" w:hAnsi="Times New Roman" w:cs="Times New Roman"/>
          <w:sz w:val="20"/>
          <w:szCs w:val="20"/>
          <w:lang w:val="en-GB" w:eastAsia="ja-JP"/>
        </w:rPr>
        <w:t>formulas above.</w:t>
      </w:r>
    </w:p>
    <w:p w14:paraId="50E64719"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eastAsia="ja-JP"/>
        </w:rPr>
      </w:pPr>
      <w:r w:rsidRPr="001654F9">
        <w:rPr>
          <w:rFonts w:ascii="Times New Roman" w:eastAsia="바탕" w:hAnsi="Times New Roman" w:cs="Times New Roman"/>
          <w:sz w:val="20"/>
          <w:szCs w:val="20"/>
          <w:lang w:val="en-GB" w:eastAsia="ja-JP"/>
        </w:rPr>
        <w:t>5G-S-TMSI is a 48 bit long bit string as defined in TS 23.501 [10]. 5G-S-TMSI shall in the formulae above be interpreted as a binary number where the left most bit represents the most significant bit.</w:t>
      </w:r>
    </w:p>
    <w:p w14:paraId="2D42620D" w14:textId="77777777" w:rsidR="001654F9" w:rsidRPr="001654F9" w:rsidRDefault="001654F9" w:rsidP="001654F9">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1654F9">
        <w:rPr>
          <w:rFonts w:ascii="Times New Roman" w:eastAsia="SimSun" w:hAnsi="Times New Roman" w:cs="Times New Roman"/>
          <w:bCs/>
          <w:sz w:val="20"/>
          <w:szCs w:val="20"/>
          <w:lang w:val="en-GB"/>
        </w:rPr>
        <w:t xml:space="preserve">In </w:t>
      </w:r>
      <w:r w:rsidRPr="001654F9">
        <w:rPr>
          <w:rFonts w:ascii="Times New Roman" w:eastAsia="바탕" w:hAnsi="Times New Roman" w:cs="Times New Roman"/>
          <w:sz w:val="20"/>
          <w:szCs w:val="20"/>
          <w:lang w:val="en-GB" w:eastAsia="ja-JP"/>
        </w:rPr>
        <w:t>RRC_INACTIVE</w:t>
      </w:r>
      <w:r w:rsidRPr="001654F9">
        <w:rPr>
          <w:rFonts w:ascii="Times New Roman" w:eastAsia="SimSun" w:hAnsi="Times New Roman" w:cs="Times New Roman"/>
          <w:bCs/>
          <w:sz w:val="20"/>
          <w:szCs w:val="20"/>
          <w:lang w:val="en-GB"/>
        </w:rPr>
        <w:t xml:space="preserve"> state, if the </w:t>
      </w:r>
      <w:r w:rsidRPr="001654F9">
        <w:rPr>
          <w:rFonts w:ascii="Times New Roman" w:eastAsia="바탕" w:hAnsi="Times New Roman" w:cs="Times New Roman"/>
          <w:sz w:val="20"/>
          <w:szCs w:val="20"/>
          <w:lang w:val="en-GB"/>
        </w:rPr>
        <w:t xml:space="preserve">UE supports </w:t>
      </w:r>
      <w:r w:rsidRPr="001654F9">
        <w:rPr>
          <w:rFonts w:ascii="Times New Roman" w:eastAsia="바탕" w:hAnsi="Times New Roman" w:cs="Times New Roman"/>
          <w:i/>
          <w:iCs/>
          <w:sz w:val="20"/>
          <w:szCs w:val="20"/>
          <w:lang w:val="en-GB"/>
        </w:rPr>
        <w:t xml:space="preserve">inactiveStatePO-Determination </w:t>
      </w:r>
      <w:r w:rsidRPr="001654F9">
        <w:rPr>
          <w:rFonts w:ascii="Times New Roman" w:eastAsia="바탕" w:hAnsi="Times New Roman" w:cs="Times New Roman"/>
          <w:sz w:val="20"/>
          <w:szCs w:val="20"/>
          <w:lang w:val="en-GB"/>
        </w:rPr>
        <w:t xml:space="preserve">and the network broadcasts </w:t>
      </w:r>
      <w:r w:rsidRPr="001654F9">
        <w:rPr>
          <w:rFonts w:ascii="Times New Roman" w:eastAsia="바탕" w:hAnsi="Times New Roman" w:cs="Times New Roman"/>
          <w:i/>
          <w:iCs/>
          <w:sz w:val="20"/>
          <w:szCs w:val="20"/>
          <w:lang w:val="en-GB"/>
        </w:rPr>
        <w:t xml:space="preserve">ranPagingInIdlePO </w:t>
      </w:r>
      <w:r w:rsidRPr="001654F9">
        <w:rPr>
          <w:rFonts w:ascii="Times New Roman" w:eastAsia="바탕" w:hAnsi="Times New Roman" w:cs="Times New Roman"/>
          <w:sz w:val="20"/>
          <w:szCs w:val="20"/>
          <w:lang w:val="en-GB"/>
        </w:rPr>
        <w:t xml:space="preserve">with value "true", the UE shall use the same </w:t>
      </w:r>
      <w:r w:rsidRPr="001654F9">
        <w:rPr>
          <w:rFonts w:ascii="Times New Roman" w:eastAsia="바탕" w:hAnsi="Times New Roman" w:cs="Times New Roman"/>
          <w:sz w:val="20"/>
          <w:szCs w:val="20"/>
          <w:lang w:val="en-GB" w:eastAsia="ja-JP"/>
        </w:rPr>
        <w:t>i</w:t>
      </w:r>
      <w:r w:rsidRPr="001654F9">
        <w:rPr>
          <w:rFonts w:ascii="Times New Roman" w:eastAsia="SimSun" w:hAnsi="Times New Roman" w:cs="Times New Roman"/>
          <w:sz w:val="20"/>
          <w:szCs w:val="20"/>
          <w:lang w:val="en-GB"/>
        </w:rPr>
        <w:t>_</w:t>
      </w:r>
      <w:r w:rsidRPr="001654F9">
        <w:rPr>
          <w:rFonts w:ascii="Times New Roman" w:eastAsia="바탕" w:hAnsi="Times New Roman" w:cs="Times New Roman"/>
          <w:sz w:val="20"/>
          <w:szCs w:val="20"/>
          <w:lang w:val="en-GB" w:eastAsia="ja-JP"/>
        </w:rPr>
        <w:t>s</w:t>
      </w:r>
      <w:r w:rsidRPr="001654F9">
        <w:rPr>
          <w:rFonts w:ascii="Times New Roman" w:eastAsia="바탕" w:hAnsi="Times New Roman" w:cs="Times New Roman"/>
          <w:sz w:val="20"/>
          <w:szCs w:val="20"/>
          <w:lang w:val="en-GB"/>
        </w:rPr>
        <w:t xml:space="preserve"> as for </w:t>
      </w:r>
      <w:r w:rsidRPr="001654F9">
        <w:rPr>
          <w:rFonts w:ascii="Times New Roman" w:eastAsia="바탕" w:hAnsi="Times New Roman" w:cs="Times New Roman"/>
          <w:sz w:val="20"/>
          <w:szCs w:val="20"/>
          <w:lang w:val="en-GB" w:eastAsia="ja-JP"/>
        </w:rPr>
        <w:t>RRC_IDLE</w:t>
      </w:r>
      <w:r w:rsidRPr="001654F9">
        <w:rPr>
          <w:rFonts w:ascii="Times New Roman" w:eastAsia="SimSun" w:hAnsi="Times New Roman" w:cs="Times New Roman"/>
          <w:sz w:val="20"/>
          <w:szCs w:val="20"/>
          <w:lang w:val="en-GB"/>
        </w:rPr>
        <w:t xml:space="preserve"> state</w:t>
      </w:r>
      <w:r w:rsidRPr="001654F9">
        <w:rPr>
          <w:rFonts w:ascii="Times New Roman" w:eastAsia="바탕" w:hAnsi="Times New Roman" w:cs="Times New Roman"/>
          <w:sz w:val="20"/>
          <w:szCs w:val="20"/>
          <w:lang w:val="en-GB"/>
        </w:rPr>
        <w:t xml:space="preserve">. Otherwise, the UE determines the </w:t>
      </w:r>
      <w:r w:rsidRPr="001654F9">
        <w:rPr>
          <w:rFonts w:ascii="Times New Roman" w:eastAsia="바탕" w:hAnsi="Times New Roman" w:cs="Times New Roman"/>
          <w:sz w:val="20"/>
          <w:szCs w:val="20"/>
          <w:lang w:val="en-GB" w:eastAsia="ja-JP"/>
        </w:rPr>
        <w:t>i_s</w:t>
      </w:r>
      <w:r w:rsidRPr="001654F9">
        <w:rPr>
          <w:rFonts w:ascii="Times New Roman" w:eastAsia="바탕" w:hAnsi="Times New Roman" w:cs="Times New Roman"/>
          <w:sz w:val="20"/>
          <w:szCs w:val="20"/>
          <w:lang w:val="en-GB"/>
        </w:rPr>
        <w:t xml:space="preserve"> based on the parameters and formula above</w:t>
      </w:r>
      <w:r w:rsidRPr="001654F9">
        <w:rPr>
          <w:rFonts w:ascii="Times New Roman" w:eastAsia="SimSun" w:hAnsi="Times New Roman" w:cs="Times New Roman"/>
          <w:sz w:val="20"/>
          <w:szCs w:val="20"/>
          <w:lang w:val="en-GB"/>
        </w:rPr>
        <w:t>.</w:t>
      </w:r>
    </w:p>
    <w:p w14:paraId="66B849A3"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rPr>
      </w:pPr>
      <w:r w:rsidRPr="001654F9">
        <w:rPr>
          <w:rFonts w:ascii="Times New Roman" w:eastAsia="바탕" w:hAnsi="Times New Roman" w:cs="Times New Roman"/>
          <w:sz w:val="20"/>
          <w:szCs w:val="20"/>
          <w:lang w:val="en-GB"/>
        </w:rPr>
        <w:lastRenderedPageBreak/>
        <w:t>In RRC_INACTIVE state, if eDRX value configured by upper layers is no longer than 1024 radio frames, the UE shall use the same i_s as for RRC_IDLE state.</w:t>
      </w:r>
    </w:p>
    <w:p w14:paraId="46EDE5E7" w14:textId="77777777" w:rsidR="001654F9" w:rsidRPr="001654F9" w:rsidRDefault="001654F9" w:rsidP="001654F9">
      <w:pPr>
        <w:overflowPunct w:val="0"/>
        <w:autoSpaceDE w:val="0"/>
        <w:autoSpaceDN w:val="0"/>
        <w:adjustRightInd w:val="0"/>
        <w:spacing w:after="180"/>
        <w:textAlignment w:val="baseline"/>
        <w:rPr>
          <w:rFonts w:ascii="Times New Roman" w:eastAsia="바탕" w:hAnsi="Times New Roman" w:cs="Times New Roman"/>
          <w:sz w:val="20"/>
          <w:szCs w:val="20"/>
          <w:lang w:val="en-GB"/>
        </w:rPr>
      </w:pPr>
      <w:r w:rsidRPr="001654F9">
        <w:rPr>
          <w:rFonts w:ascii="Times New Roman" w:eastAsia="바탕" w:hAnsi="Times New Roman" w:cs="Times New Roman"/>
          <w:sz w:val="20"/>
          <w:szCs w:val="20"/>
          <w:lang w:val="en-GB"/>
        </w:rPr>
        <w:t>In RRC_INACTIVE state, if eDRX value configured by upper layers is longer than 1024 radio frames, during CN PTW, the UE shall use the same i_s as for RRC_IDLE state.</w:t>
      </w:r>
    </w:p>
    <w:p w14:paraId="3F286EAD" w14:textId="77777777" w:rsidR="003F4AAA" w:rsidRPr="001654F9" w:rsidRDefault="003F4AAA" w:rsidP="0017278A">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eastAsia="ja-JP"/>
        </w:rPr>
      </w:pPr>
    </w:p>
    <w:sectPr w:rsidR="003F4AAA" w:rsidRPr="001654F9" w:rsidSect="00444B4F">
      <w:pgSz w:w="16840" w:h="11900"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2D959" w14:textId="77777777" w:rsidR="005611D5" w:rsidRDefault="005611D5" w:rsidP="003A6E99">
      <w:r>
        <w:separator/>
      </w:r>
    </w:p>
  </w:endnote>
  <w:endnote w:type="continuationSeparator" w:id="0">
    <w:p w14:paraId="501ACFCF" w14:textId="77777777" w:rsidR="005611D5" w:rsidRDefault="005611D5"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EA96" w14:textId="77777777" w:rsidR="005611D5" w:rsidRDefault="005611D5" w:rsidP="003A6E99">
      <w:r>
        <w:separator/>
      </w:r>
    </w:p>
  </w:footnote>
  <w:footnote w:type="continuationSeparator" w:id="0">
    <w:p w14:paraId="70844A05" w14:textId="77777777" w:rsidR="005611D5" w:rsidRDefault="005611D5"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6"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796484"/>
    <w:multiLevelType w:val="hybridMultilevel"/>
    <w:tmpl w:val="1EC4C5A0"/>
    <w:lvl w:ilvl="0" w:tplc="F00C9C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402291555">
    <w:abstractNumId w:val="2"/>
  </w:num>
  <w:num w:numId="2" w16cid:durableId="1745835602">
    <w:abstractNumId w:val="20"/>
  </w:num>
  <w:num w:numId="3" w16cid:durableId="1880046864">
    <w:abstractNumId w:val="24"/>
  </w:num>
  <w:num w:numId="4" w16cid:durableId="924455743">
    <w:abstractNumId w:val="1"/>
  </w:num>
  <w:num w:numId="5" w16cid:durableId="2045714194">
    <w:abstractNumId w:val="7"/>
  </w:num>
  <w:num w:numId="6" w16cid:durableId="1660841708">
    <w:abstractNumId w:val="15"/>
  </w:num>
  <w:num w:numId="7" w16cid:durableId="279410671">
    <w:abstractNumId w:val="10"/>
  </w:num>
  <w:num w:numId="8" w16cid:durableId="27728949">
    <w:abstractNumId w:val="9"/>
  </w:num>
  <w:num w:numId="9" w16cid:durableId="2059627453">
    <w:abstractNumId w:val="14"/>
  </w:num>
  <w:num w:numId="10" w16cid:durableId="451703548">
    <w:abstractNumId w:val="28"/>
  </w:num>
  <w:num w:numId="11" w16cid:durableId="2091467854">
    <w:abstractNumId w:val="23"/>
  </w:num>
  <w:num w:numId="12" w16cid:durableId="1144350654">
    <w:abstractNumId w:val="12"/>
  </w:num>
  <w:num w:numId="13" w16cid:durableId="1313212120">
    <w:abstractNumId w:val="25"/>
  </w:num>
  <w:num w:numId="14" w16cid:durableId="1220633577">
    <w:abstractNumId w:val="18"/>
  </w:num>
  <w:num w:numId="15" w16cid:durableId="2036074314">
    <w:abstractNumId w:val="5"/>
  </w:num>
  <w:num w:numId="16" w16cid:durableId="1760329653">
    <w:abstractNumId w:val="25"/>
  </w:num>
  <w:num w:numId="17" w16cid:durableId="297495803">
    <w:abstractNumId w:val="4"/>
  </w:num>
  <w:num w:numId="18" w16cid:durableId="2129928889">
    <w:abstractNumId w:val="27"/>
  </w:num>
  <w:num w:numId="19" w16cid:durableId="569925492">
    <w:abstractNumId w:val="8"/>
  </w:num>
  <w:num w:numId="20" w16cid:durableId="1793985125">
    <w:abstractNumId w:val="21"/>
  </w:num>
  <w:num w:numId="21" w16cid:durableId="114063457">
    <w:abstractNumId w:val="13"/>
  </w:num>
  <w:num w:numId="22" w16cid:durableId="1545943799">
    <w:abstractNumId w:val="6"/>
  </w:num>
  <w:num w:numId="23" w16cid:durableId="1253977798">
    <w:abstractNumId w:val="16"/>
  </w:num>
  <w:num w:numId="24" w16cid:durableId="1685522012">
    <w:abstractNumId w:val="22"/>
  </w:num>
  <w:num w:numId="25" w16cid:durableId="1390807357">
    <w:abstractNumId w:val="29"/>
  </w:num>
  <w:num w:numId="26" w16cid:durableId="1450931543">
    <w:abstractNumId w:val="0"/>
  </w:num>
  <w:num w:numId="27" w16cid:durableId="384328827">
    <w:abstractNumId w:val="11"/>
  </w:num>
  <w:num w:numId="28" w16cid:durableId="744183478">
    <w:abstractNumId w:val="3"/>
  </w:num>
  <w:num w:numId="29" w16cid:durableId="1618366316">
    <w:abstractNumId w:val="17"/>
  </w:num>
  <w:num w:numId="30" w16cid:durableId="1000894244">
    <w:abstractNumId w:val="19"/>
  </w:num>
  <w:num w:numId="31" w16cid:durableId="4078446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7024B"/>
    <w:rsid w:val="00001A38"/>
    <w:rsid w:val="000037B7"/>
    <w:rsid w:val="00004F2E"/>
    <w:rsid w:val="000136AD"/>
    <w:rsid w:val="0001538C"/>
    <w:rsid w:val="000168D1"/>
    <w:rsid w:val="00016D71"/>
    <w:rsid w:val="00021368"/>
    <w:rsid w:val="0002387F"/>
    <w:rsid w:val="000263EA"/>
    <w:rsid w:val="00027953"/>
    <w:rsid w:val="000315DF"/>
    <w:rsid w:val="00031D41"/>
    <w:rsid w:val="00033325"/>
    <w:rsid w:val="00035303"/>
    <w:rsid w:val="00036FA1"/>
    <w:rsid w:val="00043663"/>
    <w:rsid w:val="00043790"/>
    <w:rsid w:val="000458AD"/>
    <w:rsid w:val="00046BC1"/>
    <w:rsid w:val="00046D26"/>
    <w:rsid w:val="00046EA5"/>
    <w:rsid w:val="00053FB0"/>
    <w:rsid w:val="00054D8B"/>
    <w:rsid w:val="00060467"/>
    <w:rsid w:val="00060AD9"/>
    <w:rsid w:val="00064879"/>
    <w:rsid w:val="00065471"/>
    <w:rsid w:val="000662E2"/>
    <w:rsid w:val="0006677E"/>
    <w:rsid w:val="0007040D"/>
    <w:rsid w:val="00071C2B"/>
    <w:rsid w:val="00072860"/>
    <w:rsid w:val="00072926"/>
    <w:rsid w:val="000738ED"/>
    <w:rsid w:val="00074392"/>
    <w:rsid w:val="000752A4"/>
    <w:rsid w:val="00075B30"/>
    <w:rsid w:val="00076A1C"/>
    <w:rsid w:val="0007747C"/>
    <w:rsid w:val="00077983"/>
    <w:rsid w:val="000811A5"/>
    <w:rsid w:val="000822F1"/>
    <w:rsid w:val="00083701"/>
    <w:rsid w:val="00087531"/>
    <w:rsid w:val="00090296"/>
    <w:rsid w:val="000918B1"/>
    <w:rsid w:val="00091A53"/>
    <w:rsid w:val="000920A7"/>
    <w:rsid w:val="00096419"/>
    <w:rsid w:val="00096C4F"/>
    <w:rsid w:val="000A0E86"/>
    <w:rsid w:val="000A0FF2"/>
    <w:rsid w:val="000A17F4"/>
    <w:rsid w:val="000A1A26"/>
    <w:rsid w:val="000A3A31"/>
    <w:rsid w:val="000A3AF4"/>
    <w:rsid w:val="000A4157"/>
    <w:rsid w:val="000A6402"/>
    <w:rsid w:val="000A6F64"/>
    <w:rsid w:val="000A7CFB"/>
    <w:rsid w:val="000B4534"/>
    <w:rsid w:val="000B58B0"/>
    <w:rsid w:val="000B58CA"/>
    <w:rsid w:val="000C1E52"/>
    <w:rsid w:val="000C2302"/>
    <w:rsid w:val="000C23DE"/>
    <w:rsid w:val="000C2699"/>
    <w:rsid w:val="000C3F02"/>
    <w:rsid w:val="000C4B9F"/>
    <w:rsid w:val="000C6050"/>
    <w:rsid w:val="000C75BF"/>
    <w:rsid w:val="000D066C"/>
    <w:rsid w:val="000D0781"/>
    <w:rsid w:val="000D0ABE"/>
    <w:rsid w:val="000D3E97"/>
    <w:rsid w:val="000D49C3"/>
    <w:rsid w:val="000D4C4F"/>
    <w:rsid w:val="000D6281"/>
    <w:rsid w:val="000D7970"/>
    <w:rsid w:val="000E0A37"/>
    <w:rsid w:val="000E13F1"/>
    <w:rsid w:val="000E1612"/>
    <w:rsid w:val="000E37A3"/>
    <w:rsid w:val="000E4383"/>
    <w:rsid w:val="000E4F92"/>
    <w:rsid w:val="000E5A4D"/>
    <w:rsid w:val="000E6136"/>
    <w:rsid w:val="000E7088"/>
    <w:rsid w:val="000E754D"/>
    <w:rsid w:val="000E78B8"/>
    <w:rsid w:val="000E78D0"/>
    <w:rsid w:val="000F06E7"/>
    <w:rsid w:val="000F5248"/>
    <w:rsid w:val="000F55D9"/>
    <w:rsid w:val="000F57F5"/>
    <w:rsid w:val="000F69FF"/>
    <w:rsid w:val="000F7D32"/>
    <w:rsid w:val="00100AC6"/>
    <w:rsid w:val="00102331"/>
    <w:rsid w:val="001026F6"/>
    <w:rsid w:val="00103FC1"/>
    <w:rsid w:val="001052E7"/>
    <w:rsid w:val="00106EDD"/>
    <w:rsid w:val="00107A44"/>
    <w:rsid w:val="001105A5"/>
    <w:rsid w:val="00112DD9"/>
    <w:rsid w:val="001130D7"/>
    <w:rsid w:val="001130DA"/>
    <w:rsid w:val="00113500"/>
    <w:rsid w:val="001135FB"/>
    <w:rsid w:val="001137EC"/>
    <w:rsid w:val="001152E3"/>
    <w:rsid w:val="0012084E"/>
    <w:rsid w:val="0012251C"/>
    <w:rsid w:val="00123152"/>
    <w:rsid w:val="001236B6"/>
    <w:rsid w:val="001241CC"/>
    <w:rsid w:val="001249A5"/>
    <w:rsid w:val="00127060"/>
    <w:rsid w:val="001275AD"/>
    <w:rsid w:val="00127A8C"/>
    <w:rsid w:val="00130715"/>
    <w:rsid w:val="00131EF0"/>
    <w:rsid w:val="0013207E"/>
    <w:rsid w:val="001324A4"/>
    <w:rsid w:val="00132AEB"/>
    <w:rsid w:val="001331E0"/>
    <w:rsid w:val="001335D2"/>
    <w:rsid w:val="0013678F"/>
    <w:rsid w:val="00145513"/>
    <w:rsid w:val="00146DEC"/>
    <w:rsid w:val="001477CC"/>
    <w:rsid w:val="00151CFC"/>
    <w:rsid w:val="001534D7"/>
    <w:rsid w:val="00157411"/>
    <w:rsid w:val="00162151"/>
    <w:rsid w:val="00164544"/>
    <w:rsid w:val="001654F9"/>
    <w:rsid w:val="001673C5"/>
    <w:rsid w:val="00171BED"/>
    <w:rsid w:val="0017278A"/>
    <w:rsid w:val="00172C43"/>
    <w:rsid w:val="001730E5"/>
    <w:rsid w:val="001779FA"/>
    <w:rsid w:val="001803B9"/>
    <w:rsid w:val="00180F55"/>
    <w:rsid w:val="0018114C"/>
    <w:rsid w:val="00181371"/>
    <w:rsid w:val="001813A0"/>
    <w:rsid w:val="00181765"/>
    <w:rsid w:val="00184E79"/>
    <w:rsid w:val="0018536C"/>
    <w:rsid w:val="00187795"/>
    <w:rsid w:val="00190555"/>
    <w:rsid w:val="00191180"/>
    <w:rsid w:val="00191856"/>
    <w:rsid w:val="00193336"/>
    <w:rsid w:val="00193DAB"/>
    <w:rsid w:val="00195F39"/>
    <w:rsid w:val="00196825"/>
    <w:rsid w:val="001A2776"/>
    <w:rsid w:val="001A38B7"/>
    <w:rsid w:val="001A630A"/>
    <w:rsid w:val="001A639B"/>
    <w:rsid w:val="001B1FBD"/>
    <w:rsid w:val="001B29DA"/>
    <w:rsid w:val="001B2CBB"/>
    <w:rsid w:val="001B36F7"/>
    <w:rsid w:val="001C00A1"/>
    <w:rsid w:val="001C0F6A"/>
    <w:rsid w:val="001C1823"/>
    <w:rsid w:val="001C385C"/>
    <w:rsid w:val="001C5E30"/>
    <w:rsid w:val="001C67BF"/>
    <w:rsid w:val="001C7751"/>
    <w:rsid w:val="001C7C66"/>
    <w:rsid w:val="001D0461"/>
    <w:rsid w:val="001D06B7"/>
    <w:rsid w:val="001D5EB6"/>
    <w:rsid w:val="001D76AE"/>
    <w:rsid w:val="001E256A"/>
    <w:rsid w:val="001E5798"/>
    <w:rsid w:val="001E6908"/>
    <w:rsid w:val="001E6E72"/>
    <w:rsid w:val="001E790D"/>
    <w:rsid w:val="001F183E"/>
    <w:rsid w:val="001F2482"/>
    <w:rsid w:val="001F37F5"/>
    <w:rsid w:val="001F6F49"/>
    <w:rsid w:val="001F7165"/>
    <w:rsid w:val="001F77F5"/>
    <w:rsid w:val="002005B9"/>
    <w:rsid w:val="00200C00"/>
    <w:rsid w:val="00200C3E"/>
    <w:rsid w:val="00200F57"/>
    <w:rsid w:val="002012A3"/>
    <w:rsid w:val="00201381"/>
    <w:rsid w:val="00201A8F"/>
    <w:rsid w:val="00201CB3"/>
    <w:rsid w:val="00202EDB"/>
    <w:rsid w:val="00202FAD"/>
    <w:rsid w:val="0020434C"/>
    <w:rsid w:val="002060A6"/>
    <w:rsid w:val="00207F81"/>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8E5"/>
    <w:rsid w:val="00240710"/>
    <w:rsid w:val="0024101A"/>
    <w:rsid w:val="002419E7"/>
    <w:rsid w:val="00242E2E"/>
    <w:rsid w:val="0024308A"/>
    <w:rsid w:val="002453DD"/>
    <w:rsid w:val="0024718A"/>
    <w:rsid w:val="00247A47"/>
    <w:rsid w:val="00250B42"/>
    <w:rsid w:val="00251CE0"/>
    <w:rsid w:val="00252360"/>
    <w:rsid w:val="002528D4"/>
    <w:rsid w:val="00254051"/>
    <w:rsid w:val="00257848"/>
    <w:rsid w:val="002600D6"/>
    <w:rsid w:val="002603D6"/>
    <w:rsid w:val="00261376"/>
    <w:rsid w:val="00262A24"/>
    <w:rsid w:val="0026349D"/>
    <w:rsid w:val="002641D3"/>
    <w:rsid w:val="00264A05"/>
    <w:rsid w:val="00267CC5"/>
    <w:rsid w:val="0027022D"/>
    <w:rsid w:val="002709A3"/>
    <w:rsid w:val="00272383"/>
    <w:rsid w:val="002723C0"/>
    <w:rsid w:val="00272409"/>
    <w:rsid w:val="00273B7F"/>
    <w:rsid w:val="00273E02"/>
    <w:rsid w:val="00274098"/>
    <w:rsid w:val="00280AE4"/>
    <w:rsid w:val="00280BE3"/>
    <w:rsid w:val="00280BFF"/>
    <w:rsid w:val="0028114D"/>
    <w:rsid w:val="002815AE"/>
    <w:rsid w:val="002816E9"/>
    <w:rsid w:val="002828F1"/>
    <w:rsid w:val="00286516"/>
    <w:rsid w:val="0029206E"/>
    <w:rsid w:val="00292C38"/>
    <w:rsid w:val="002935A3"/>
    <w:rsid w:val="00294DA4"/>
    <w:rsid w:val="00296009"/>
    <w:rsid w:val="002964D0"/>
    <w:rsid w:val="002A152A"/>
    <w:rsid w:val="002A15E3"/>
    <w:rsid w:val="002A22FD"/>
    <w:rsid w:val="002A47F0"/>
    <w:rsid w:val="002A5961"/>
    <w:rsid w:val="002B534F"/>
    <w:rsid w:val="002B584A"/>
    <w:rsid w:val="002C02E9"/>
    <w:rsid w:val="002C03B7"/>
    <w:rsid w:val="002C072D"/>
    <w:rsid w:val="002C1F33"/>
    <w:rsid w:val="002C2A7A"/>
    <w:rsid w:val="002C30CB"/>
    <w:rsid w:val="002C4DD6"/>
    <w:rsid w:val="002C71B8"/>
    <w:rsid w:val="002C74AF"/>
    <w:rsid w:val="002D1268"/>
    <w:rsid w:val="002D17B2"/>
    <w:rsid w:val="002D23B4"/>
    <w:rsid w:val="002D352D"/>
    <w:rsid w:val="002D42D5"/>
    <w:rsid w:val="002D4751"/>
    <w:rsid w:val="002D7D81"/>
    <w:rsid w:val="002E053F"/>
    <w:rsid w:val="002E09C9"/>
    <w:rsid w:val="002E1825"/>
    <w:rsid w:val="002E2A28"/>
    <w:rsid w:val="002E35D5"/>
    <w:rsid w:val="002E440D"/>
    <w:rsid w:val="002E442F"/>
    <w:rsid w:val="002E5720"/>
    <w:rsid w:val="002E5749"/>
    <w:rsid w:val="002E60AD"/>
    <w:rsid w:val="002E6507"/>
    <w:rsid w:val="002E6B1F"/>
    <w:rsid w:val="002E74AC"/>
    <w:rsid w:val="002F1657"/>
    <w:rsid w:val="002F371C"/>
    <w:rsid w:val="002F4124"/>
    <w:rsid w:val="002F435D"/>
    <w:rsid w:val="002F53E2"/>
    <w:rsid w:val="002F6E11"/>
    <w:rsid w:val="002F7631"/>
    <w:rsid w:val="003032E8"/>
    <w:rsid w:val="003041E6"/>
    <w:rsid w:val="00304E15"/>
    <w:rsid w:val="00307609"/>
    <w:rsid w:val="003077D8"/>
    <w:rsid w:val="00310424"/>
    <w:rsid w:val="00311249"/>
    <w:rsid w:val="003130DF"/>
    <w:rsid w:val="00313222"/>
    <w:rsid w:val="003132F5"/>
    <w:rsid w:val="003148D2"/>
    <w:rsid w:val="003173B9"/>
    <w:rsid w:val="00317652"/>
    <w:rsid w:val="003219A0"/>
    <w:rsid w:val="0032208A"/>
    <w:rsid w:val="00323463"/>
    <w:rsid w:val="00327485"/>
    <w:rsid w:val="00330473"/>
    <w:rsid w:val="0033074F"/>
    <w:rsid w:val="0033090B"/>
    <w:rsid w:val="00332770"/>
    <w:rsid w:val="003338FB"/>
    <w:rsid w:val="00335ABC"/>
    <w:rsid w:val="00336DA0"/>
    <w:rsid w:val="0034085F"/>
    <w:rsid w:val="00341426"/>
    <w:rsid w:val="003426F2"/>
    <w:rsid w:val="003430BF"/>
    <w:rsid w:val="00343E0C"/>
    <w:rsid w:val="003445F6"/>
    <w:rsid w:val="00344D8B"/>
    <w:rsid w:val="003456A3"/>
    <w:rsid w:val="003457F4"/>
    <w:rsid w:val="003470CF"/>
    <w:rsid w:val="003470F1"/>
    <w:rsid w:val="00347373"/>
    <w:rsid w:val="00347B56"/>
    <w:rsid w:val="00351F9C"/>
    <w:rsid w:val="00352ECB"/>
    <w:rsid w:val="003560C2"/>
    <w:rsid w:val="003572C7"/>
    <w:rsid w:val="00357411"/>
    <w:rsid w:val="00357578"/>
    <w:rsid w:val="003607AC"/>
    <w:rsid w:val="00360C1F"/>
    <w:rsid w:val="00362531"/>
    <w:rsid w:val="00362DB0"/>
    <w:rsid w:val="00363AF8"/>
    <w:rsid w:val="00364C9B"/>
    <w:rsid w:val="00365642"/>
    <w:rsid w:val="00365726"/>
    <w:rsid w:val="003674C4"/>
    <w:rsid w:val="00371F48"/>
    <w:rsid w:val="00372170"/>
    <w:rsid w:val="003734C9"/>
    <w:rsid w:val="003775B8"/>
    <w:rsid w:val="003834C2"/>
    <w:rsid w:val="00383783"/>
    <w:rsid w:val="00384317"/>
    <w:rsid w:val="00385638"/>
    <w:rsid w:val="003905B4"/>
    <w:rsid w:val="00390CFA"/>
    <w:rsid w:val="00390ED6"/>
    <w:rsid w:val="00391BE8"/>
    <w:rsid w:val="003935F2"/>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C2E"/>
    <w:rsid w:val="003B3FCD"/>
    <w:rsid w:val="003B467D"/>
    <w:rsid w:val="003B582D"/>
    <w:rsid w:val="003B7601"/>
    <w:rsid w:val="003C032C"/>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43C6"/>
    <w:rsid w:val="003D4641"/>
    <w:rsid w:val="003D5610"/>
    <w:rsid w:val="003D57E1"/>
    <w:rsid w:val="003D614A"/>
    <w:rsid w:val="003E17EB"/>
    <w:rsid w:val="003E2F5D"/>
    <w:rsid w:val="003E4071"/>
    <w:rsid w:val="003E5D87"/>
    <w:rsid w:val="003E790C"/>
    <w:rsid w:val="003F052C"/>
    <w:rsid w:val="003F2177"/>
    <w:rsid w:val="003F3073"/>
    <w:rsid w:val="003F3095"/>
    <w:rsid w:val="003F3872"/>
    <w:rsid w:val="003F421C"/>
    <w:rsid w:val="003F4984"/>
    <w:rsid w:val="003F4AAA"/>
    <w:rsid w:val="003F5135"/>
    <w:rsid w:val="003F61F3"/>
    <w:rsid w:val="003F6F7B"/>
    <w:rsid w:val="003F7C1C"/>
    <w:rsid w:val="00400714"/>
    <w:rsid w:val="00401495"/>
    <w:rsid w:val="004023BA"/>
    <w:rsid w:val="00402C03"/>
    <w:rsid w:val="00402CB5"/>
    <w:rsid w:val="00402F8A"/>
    <w:rsid w:val="00403485"/>
    <w:rsid w:val="00404CB8"/>
    <w:rsid w:val="00405569"/>
    <w:rsid w:val="004065A0"/>
    <w:rsid w:val="0040730B"/>
    <w:rsid w:val="0041033A"/>
    <w:rsid w:val="004113C6"/>
    <w:rsid w:val="0041235B"/>
    <w:rsid w:val="0041346E"/>
    <w:rsid w:val="00413D40"/>
    <w:rsid w:val="00414D89"/>
    <w:rsid w:val="004200DB"/>
    <w:rsid w:val="00421EFE"/>
    <w:rsid w:val="00422D58"/>
    <w:rsid w:val="00423EFA"/>
    <w:rsid w:val="004240AD"/>
    <w:rsid w:val="00426BBF"/>
    <w:rsid w:val="00427943"/>
    <w:rsid w:val="0043277A"/>
    <w:rsid w:val="0043322B"/>
    <w:rsid w:val="00433851"/>
    <w:rsid w:val="00434D5B"/>
    <w:rsid w:val="004350C2"/>
    <w:rsid w:val="004352CD"/>
    <w:rsid w:val="00440407"/>
    <w:rsid w:val="00440577"/>
    <w:rsid w:val="00440AA7"/>
    <w:rsid w:val="00440D73"/>
    <w:rsid w:val="00444B4F"/>
    <w:rsid w:val="00444EA3"/>
    <w:rsid w:val="004453F9"/>
    <w:rsid w:val="0044549D"/>
    <w:rsid w:val="004457C0"/>
    <w:rsid w:val="004462D9"/>
    <w:rsid w:val="00446F75"/>
    <w:rsid w:val="00447744"/>
    <w:rsid w:val="004500AA"/>
    <w:rsid w:val="00452016"/>
    <w:rsid w:val="0045476D"/>
    <w:rsid w:val="004579C5"/>
    <w:rsid w:val="004611BD"/>
    <w:rsid w:val="00461DA5"/>
    <w:rsid w:val="00461ED5"/>
    <w:rsid w:val="00462B98"/>
    <w:rsid w:val="00462C51"/>
    <w:rsid w:val="00463516"/>
    <w:rsid w:val="00464E08"/>
    <w:rsid w:val="00465618"/>
    <w:rsid w:val="00465C0D"/>
    <w:rsid w:val="00465E64"/>
    <w:rsid w:val="00466127"/>
    <w:rsid w:val="00470368"/>
    <w:rsid w:val="004711C4"/>
    <w:rsid w:val="004711EC"/>
    <w:rsid w:val="00471619"/>
    <w:rsid w:val="004721BA"/>
    <w:rsid w:val="004739EB"/>
    <w:rsid w:val="00473AE5"/>
    <w:rsid w:val="00473CE5"/>
    <w:rsid w:val="00476051"/>
    <w:rsid w:val="00481360"/>
    <w:rsid w:val="00481852"/>
    <w:rsid w:val="00481F9E"/>
    <w:rsid w:val="00484F58"/>
    <w:rsid w:val="00485357"/>
    <w:rsid w:val="0048571C"/>
    <w:rsid w:val="00486112"/>
    <w:rsid w:val="004876BE"/>
    <w:rsid w:val="00487BC8"/>
    <w:rsid w:val="00490027"/>
    <w:rsid w:val="0049054B"/>
    <w:rsid w:val="00490D96"/>
    <w:rsid w:val="00491C8C"/>
    <w:rsid w:val="00492DDA"/>
    <w:rsid w:val="004937B0"/>
    <w:rsid w:val="00494779"/>
    <w:rsid w:val="00494BE3"/>
    <w:rsid w:val="00494C58"/>
    <w:rsid w:val="00496636"/>
    <w:rsid w:val="004966CF"/>
    <w:rsid w:val="00496988"/>
    <w:rsid w:val="00497B5B"/>
    <w:rsid w:val="00497D15"/>
    <w:rsid w:val="004A0C6E"/>
    <w:rsid w:val="004A2B2B"/>
    <w:rsid w:val="004A2E10"/>
    <w:rsid w:val="004A3175"/>
    <w:rsid w:val="004A3642"/>
    <w:rsid w:val="004A3E33"/>
    <w:rsid w:val="004A474C"/>
    <w:rsid w:val="004A52E3"/>
    <w:rsid w:val="004A58C1"/>
    <w:rsid w:val="004A6489"/>
    <w:rsid w:val="004B12E6"/>
    <w:rsid w:val="004B1406"/>
    <w:rsid w:val="004B36F2"/>
    <w:rsid w:val="004B3A77"/>
    <w:rsid w:val="004B70D3"/>
    <w:rsid w:val="004C0D2C"/>
    <w:rsid w:val="004C107E"/>
    <w:rsid w:val="004C1EDF"/>
    <w:rsid w:val="004C3E58"/>
    <w:rsid w:val="004C6D4D"/>
    <w:rsid w:val="004D07A3"/>
    <w:rsid w:val="004D224D"/>
    <w:rsid w:val="004D23E6"/>
    <w:rsid w:val="004D2D74"/>
    <w:rsid w:val="004D3FF7"/>
    <w:rsid w:val="004D42BF"/>
    <w:rsid w:val="004D474C"/>
    <w:rsid w:val="004D4D22"/>
    <w:rsid w:val="004D5675"/>
    <w:rsid w:val="004E1C3A"/>
    <w:rsid w:val="004E3201"/>
    <w:rsid w:val="004E54A1"/>
    <w:rsid w:val="004E55B0"/>
    <w:rsid w:val="004E5BE7"/>
    <w:rsid w:val="004E5EEA"/>
    <w:rsid w:val="004E72DF"/>
    <w:rsid w:val="004F1E27"/>
    <w:rsid w:val="004F3B35"/>
    <w:rsid w:val="004F611E"/>
    <w:rsid w:val="004F6B2F"/>
    <w:rsid w:val="004F7976"/>
    <w:rsid w:val="004F7ACD"/>
    <w:rsid w:val="004F7F2E"/>
    <w:rsid w:val="005011F3"/>
    <w:rsid w:val="00502F19"/>
    <w:rsid w:val="005034E2"/>
    <w:rsid w:val="00503D7A"/>
    <w:rsid w:val="00504550"/>
    <w:rsid w:val="005077DD"/>
    <w:rsid w:val="00510324"/>
    <w:rsid w:val="0051040F"/>
    <w:rsid w:val="00510C13"/>
    <w:rsid w:val="00511CEF"/>
    <w:rsid w:val="00512BEF"/>
    <w:rsid w:val="005134E7"/>
    <w:rsid w:val="00514AD2"/>
    <w:rsid w:val="0051554D"/>
    <w:rsid w:val="00516596"/>
    <w:rsid w:val="00516C5C"/>
    <w:rsid w:val="00520374"/>
    <w:rsid w:val="005237B4"/>
    <w:rsid w:val="005245AC"/>
    <w:rsid w:val="00524F56"/>
    <w:rsid w:val="005250CC"/>
    <w:rsid w:val="00531610"/>
    <w:rsid w:val="00531BA8"/>
    <w:rsid w:val="00533583"/>
    <w:rsid w:val="00534860"/>
    <w:rsid w:val="00534989"/>
    <w:rsid w:val="0053610C"/>
    <w:rsid w:val="00536C8E"/>
    <w:rsid w:val="00540BD0"/>
    <w:rsid w:val="00541CE4"/>
    <w:rsid w:val="00543437"/>
    <w:rsid w:val="00543F19"/>
    <w:rsid w:val="005442E2"/>
    <w:rsid w:val="00545819"/>
    <w:rsid w:val="00545FB2"/>
    <w:rsid w:val="005474CF"/>
    <w:rsid w:val="00547510"/>
    <w:rsid w:val="00552EF1"/>
    <w:rsid w:val="0055515C"/>
    <w:rsid w:val="0055598D"/>
    <w:rsid w:val="0055654B"/>
    <w:rsid w:val="00556ABC"/>
    <w:rsid w:val="0056029C"/>
    <w:rsid w:val="0056057C"/>
    <w:rsid w:val="005611D5"/>
    <w:rsid w:val="00561F26"/>
    <w:rsid w:val="00562C58"/>
    <w:rsid w:val="00564D04"/>
    <w:rsid w:val="00565793"/>
    <w:rsid w:val="00565F53"/>
    <w:rsid w:val="00567F54"/>
    <w:rsid w:val="00571C4C"/>
    <w:rsid w:val="0058049F"/>
    <w:rsid w:val="0058094C"/>
    <w:rsid w:val="0058151B"/>
    <w:rsid w:val="00581D30"/>
    <w:rsid w:val="00581EFC"/>
    <w:rsid w:val="00581FBD"/>
    <w:rsid w:val="00583F85"/>
    <w:rsid w:val="00584F26"/>
    <w:rsid w:val="00585B5C"/>
    <w:rsid w:val="00585BAB"/>
    <w:rsid w:val="00586ED0"/>
    <w:rsid w:val="00587A50"/>
    <w:rsid w:val="00587B81"/>
    <w:rsid w:val="00590476"/>
    <w:rsid w:val="00591542"/>
    <w:rsid w:val="00592CAF"/>
    <w:rsid w:val="00593554"/>
    <w:rsid w:val="0059478F"/>
    <w:rsid w:val="00594852"/>
    <w:rsid w:val="005A04B6"/>
    <w:rsid w:val="005A0915"/>
    <w:rsid w:val="005A170A"/>
    <w:rsid w:val="005A34F8"/>
    <w:rsid w:val="005A3CE2"/>
    <w:rsid w:val="005A60AC"/>
    <w:rsid w:val="005A61C4"/>
    <w:rsid w:val="005A6BE8"/>
    <w:rsid w:val="005B1F77"/>
    <w:rsid w:val="005B2E49"/>
    <w:rsid w:val="005B41FF"/>
    <w:rsid w:val="005B4674"/>
    <w:rsid w:val="005B6EF7"/>
    <w:rsid w:val="005B72B4"/>
    <w:rsid w:val="005B7FEC"/>
    <w:rsid w:val="005C5CCC"/>
    <w:rsid w:val="005C67DD"/>
    <w:rsid w:val="005C7CBE"/>
    <w:rsid w:val="005D13EB"/>
    <w:rsid w:val="005D1923"/>
    <w:rsid w:val="005D1D37"/>
    <w:rsid w:val="005D4ADC"/>
    <w:rsid w:val="005D5B44"/>
    <w:rsid w:val="005D7609"/>
    <w:rsid w:val="005E1899"/>
    <w:rsid w:val="005E386B"/>
    <w:rsid w:val="005E4C1B"/>
    <w:rsid w:val="005E5578"/>
    <w:rsid w:val="005E743F"/>
    <w:rsid w:val="005F2056"/>
    <w:rsid w:val="005F21D7"/>
    <w:rsid w:val="005F3C2B"/>
    <w:rsid w:val="005F5705"/>
    <w:rsid w:val="005F6607"/>
    <w:rsid w:val="006007DE"/>
    <w:rsid w:val="00604434"/>
    <w:rsid w:val="006047C7"/>
    <w:rsid w:val="00604DC3"/>
    <w:rsid w:val="00605957"/>
    <w:rsid w:val="0060755B"/>
    <w:rsid w:val="0061042D"/>
    <w:rsid w:val="00612389"/>
    <w:rsid w:val="00617B18"/>
    <w:rsid w:val="006224D3"/>
    <w:rsid w:val="00623DD0"/>
    <w:rsid w:val="00624E6D"/>
    <w:rsid w:val="006272AE"/>
    <w:rsid w:val="0063066A"/>
    <w:rsid w:val="00630E6B"/>
    <w:rsid w:val="00631210"/>
    <w:rsid w:val="006333CB"/>
    <w:rsid w:val="006335F4"/>
    <w:rsid w:val="006345C5"/>
    <w:rsid w:val="006411F7"/>
    <w:rsid w:val="00641607"/>
    <w:rsid w:val="00641A7C"/>
    <w:rsid w:val="00642F5C"/>
    <w:rsid w:val="00643161"/>
    <w:rsid w:val="00644273"/>
    <w:rsid w:val="00644322"/>
    <w:rsid w:val="00645F0A"/>
    <w:rsid w:val="0064605C"/>
    <w:rsid w:val="0064646E"/>
    <w:rsid w:val="006513A5"/>
    <w:rsid w:val="00651520"/>
    <w:rsid w:val="00653542"/>
    <w:rsid w:val="00653EA7"/>
    <w:rsid w:val="006545C0"/>
    <w:rsid w:val="006565BB"/>
    <w:rsid w:val="006574C7"/>
    <w:rsid w:val="00657903"/>
    <w:rsid w:val="0066083B"/>
    <w:rsid w:val="0066153D"/>
    <w:rsid w:val="00661EC3"/>
    <w:rsid w:val="00664D36"/>
    <w:rsid w:val="00665163"/>
    <w:rsid w:val="006671FF"/>
    <w:rsid w:val="0066788B"/>
    <w:rsid w:val="00670C28"/>
    <w:rsid w:val="00671DE3"/>
    <w:rsid w:val="00672928"/>
    <w:rsid w:val="00673BB8"/>
    <w:rsid w:val="006762EE"/>
    <w:rsid w:val="00676534"/>
    <w:rsid w:val="00676E95"/>
    <w:rsid w:val="00680685"/>
    <w:rsid w:val="006812C6"/>
    <w:rsid w:val="00682636"/>
    <w:rsid w:val="00683B30"/>
    <w:rsid w:val="0068489A"/>
    <w:rsid w:val="00684BE5"/>
    <w:rsid w:val="006857E4"/>
    <w:rsid w:val="00685B0C"/>
    <w:rsid w:val="00691CF0"/>
    <w:rsid w:val="006925C8"/>
    <w:rsid w:val="00693C77"/>
    <w:rsid w:val="00693D64"/>
    <w:rsid w:val="006950C3"/>
    <w:rsid w:val="0069624C"/>
    <w:rsid w:val="006A11EA"/>
    <w:rsid w:val="006A24DB"/>
    <w:rsid w:val="006A6236"/>
    <w:rsid w:val="006A70D8"/>
    <w:rsid w:val="006B06ED"/>
    <w:rsid w:val="006B1887"/>
    <w:rsid w:val="006B25CC"/>
    <w:rsid w:val="006B602F"/>
    <w:rsid w:val="006B60AD"/>
    <w:rsid w:val="006B7090"/>
    <w:rsid w:val="006C074F"/>
    <w:rsid w:val="006C2953"/>
    <w:rsid w:val="006C35A5"/>
    <w:rsid w:val="006C3BDA"/>
    <w:rsid w:val="006C6D79"/>
    <w:rsid w:val="006C6F26"/>
    <w:rsid w:val="006D019D"/>
    <w:rsid w:val="006D15A2"/>
    <w:rsid w:val="006D1731"/>
    <w:rsid w:val="006D1E4F"/>
    <w:rsid w:val="006D1F36"/>
    <w:rsid w:val="006D2A64"/>
    <w:rsid w:val="006D42E6"/>
    <w:rsid w:val="006D463F"/>
    <w:rsid w:val="006D6605"/>
    <w:rsid w:val="006D67EF"/>
    <w:rsid w:val="006D6F20"/>
    <w:rsid w:val="006D7569"/>
    <w:rsid w:val="006D7746"/>
    <w:rsid w:val="006D7D7B"/>
    <w:rsid w:val="006D7EA1"/>
    <w:rsid w:val="006E157C"/>
    <w:rsid w:val="006E413D"/>
    <w:rsid w:val="006E4365"/>
    <w:rsid w:val="006E47A4"/>
    <w:rsid w:val="006E595D"/>
    <w:rsid w:val="006F2A82"/>
    <w:rsid w:val="006F566C"/>
    <w:rsid w:val="006F6FD4"/>
    <w:rsid w:val="006F7871"/>
    <w:rsid w:val="006F795A"/>
    <w:rsid w:val="006F7D61"/>
    <w:rsid w:val="0070004C"/>
    <w:rsid w:val="007006E1"/>
    <w:rsid w:val="00703504"/>
    <w:rsid w:val="00703BB2"/>
    <w:rsid w:val="0070539F"/>
    <w:rsid w:val="007066F4"/>
    <w:rsid w:val="00710811"/>
    <w:rsid w:val="00713082"/>
    <w:rsid w:val="00714B13"/>
    <w:rsid w:val="007153BC"/>
    <w:rsid w:val="00715B3E"/>
    <w:rsid w:val="007176A0"/>
    <w:rsid w:val="0071790B"/>
    <w:rsid w:val="007204C8"/>
    <w:rsid w:val="00720CF2"/>
    <w:rsid w:val="007213BD"/>
    <w:rsid w:val="0072199F"/>
    <w:rsid w:val="00722ED8"/>
    <w:rsid w:val="00723E37"/>
    <w:rsid w:val="00725708"/>
    <w:rsid w:val="00726110"/>
    <w:rsid w:val="00727E28"/>
    <w:rsid w:val="00730116"/>
    <w:rsid w:val="007311C6"/>
    <w:rsid w:val="00731591"/>
    <w:rsid w:val="00733649"/>
    <w:rsid w:val="0073388D"/>
    <w:rsid w:val="0073393E"/>
    <w:rsid w:val="007344B1"/>
    <w:rsid w:val="00735CD2"/>
    <w:rsid w:val="00736844"/>
    <w:rsid w:val="00740014"/>
    <w:rsid w:val="00740699"/>
    <w:rsid w:val="00741FC6"/>
    <w:rsid w:val="0074200B"/>
    <w:rsid w:val="00752444"/>
    <w:rsid w:val="00752E41"/>
    <w:rsid w:val="0075389B"/>
    <w:rsid w:val="00754D4C"/>
    <w:rsid w:val="00754FB5"/>
    <w:rsid w:val="00755921"/>
    <w:rsid w:val="007605D4"/>
    <w:rsid w:val="00761D01"/>
    <w:rsid w:val="00762963"/>
    <w:rsid w:val="007634F9"/>
    <w:rsid w:val="00763BE3"/>
    <w:rsid w:val="007648E0"/>
    <w:rsid w:val="007658F9"/>
    <w:rsid w:val="00765C64"/>
    <w:rsid w:val="00766DEB"/>
    <w:rsid w:val="00767A62"/>
    <w:rsid w:val="00774592"/>
    <w:rsid w:val="007755EE"/>
    <w:rsid w:val="00775B4A"/>
    <w:rsid w:val="00776AE5"/>
    <w:rsid w:val="00777A9B"/>
    <w:rsid w:val="007820F2"/>
    <w:rsid w:val="00783FB8"/>
    <w:rsid w:val="00786EBA"/>
    <w:rsid w:val="00790330"/>
    <w:rsid w:val="007905C3"/>
    <w:rsid w:val="00790D2B"/>
    <w:rsid w:val="00792E66"/>
    <w:rsid w:val="00794EB3"/>
    <w:rsid w:val="007964F8"/>
    <w:rsid w:val="00797FA1"/>
    <w:rsid w:val="00797FB4"/>
    <w:rsid w:val="007A0D59"/>
    <w:rsid w:val="007A1606"/>
    <w:rsid w:val="007A24DC"/>
    <w:rsid w:val="007A2B91"/>
    <w:rsid w:val="007A4688"/>
    <w:rsid w:val="007A5100"/>
    <w:rsid w:val="007A54A8"/>
    <w:rsid w:val="007A6A47"/>
    <w:rsid w:val="007B00AB"/>
    <w:rsid w:val="007B03A8"/>
    <w:rsid w:val="007B2737"/>
    <w:rsid w:val="007B33E1"/>
    <w:rsid w:val="007B5284"/>
    <w:rsid w:val="007C0385"/>
    <w:rsid w:val="007C08C6"/>
    <w:rsid w:val="007C5451"/>
    <w:rsid w:val="007C5FFD"/>
    <w:rsid w:val="007C7A83"/>
    <w:rsid w:val="007D11C2"/>
    <w:rsid w:val="007D2490"/>
    <w:rsid w:val="007D3CF3"/>
    <w:rsid w:val="007D4E71"/>
    <w:rsid w:val="007D6C8F"/>
    <w:rsid w:val="007D7765"/>
    <w:rsid w:val="007D7875"/>
    <w:rsid w:val="007E19C8"/>
    <w:rsid w:val="007E20F0"/>
    <w:rsid w:val="007E654B"/>
    <w:rsid w:val="007F051C"/>
    <w:rsid w:val="007F05F9"/>
    <w:rsid w:val="007F0DAC"/>
    <w:rsid w:val="007F449F"/>
    <w:rsid w:val="007F483E"/>
    <w:rsid w:val="007F4E7E"/>
    <w:rsid w:val="007F5710"/>
    <w:rsid w:val="007F7383"/>
    <w:rsid w:val="0080044F"/>
    <w:rsid w:val="00801F01"/>
    <w:rsid w:val="00802335"/>
    <w:rsid w:val="0080390B"/>
    <w:rsid w:val="00805489"/>
    <w:rsid w:val="00805C71"/>
    <w:rsid w:val="00806963"/>
    <w:rsid w:val="00807099"/>
    <w:rsid w:val="00807AF4"/>
    <w:rsid w:val="00810A77"/>
    <w:rsid w:val="00810FED"/>
    <w:rsid w:val="00812191"/>
    <w:rsid w:val="00813977"/>
    <w:rsid w:val="008150AB"/>
    <w:rsid w:val="008167DB"/>
    <w:rsid w:val="0081784E"/>
    <w:rsid w:val="00821A2A"/>
    <w:rsid w:val="00824CAC"/>
    <w:rsid w:val="00825260"/>
    <w:rsid w:val="00825D92"/>
    <w:rsid w:val="00827C95"/>
    <w:rsid w:val="00830A19"/>
    <w:rsid w:val="0083131E"/>
    <w:rsid w:val="00835E6A"/>
    <w:rsid w:val="00840F2E"/>
    <w:rsid w:val="00841565"/>
    <w:rsid w:val="008415F7"/>
    <w:rsid w:val="0084210A"/>
    <w:rsid w:val="008442B3"/>
    <w:rsid w:val="008444BC"/>
    <w:rsid w:val="00845983"/>
    <w:rsid w:val="0085164C"/>
    <w:rsid w:val="008516E7"/>
    <w:rsid w:val="00854239"/>
    <w:rsid w:val="008542F4"/>
    <w:rsid w:val="00854786"/>
    <w:rsid w:val="00854FDF"/>
    <w:rsid w:val="00855898"/>
    <w:rsid w:val="00855FAB"/>
    <w:rsid w:val="00857976"/>
    <w:rsid w:val="0086061D"/>
    <w:rsid w:val="00861754"/>
    <w:rsid w:val="00862609"/>
    <w:rsid w:val="0086482B"/>
    <w:rsid w:val="0086531E"/>
    <w:rsid w:val="00865AF8"/>
    <w:rsid w:val="0086627D"/>
    <w:rsid w:val="0087024B"/>
    <w:rsid w:val="008716DC"/>
    <w:rsid w:val="0087289E"/>
    <w:rsid w:val="0087332B"/>
    <w:rsid w:val="00873523"/>
    <w:rsid w:val="00873F55"/>
    <w:rsid w:val="00875521"/>
    <w:rsid w:val="008755C7"/>
    <w:rsid w:val="008772BB"/>
    <w:rsid w:val="00877703"/>
    <w:rsid w:val="00881FE6"/>
    <w:rsid w:val="008829E5"/>
    <w:rsid w:val="008859B6"/>
    <w:rsid w:val="00890BF7"/>
    <w:rsid w:val="00891963"/>
    <w:rsid w:val="008919E5"/>
    <w:rsid w:val="00892216"/>
    <w:rsid w:val="00892EDA"/>
    <w:rsid w:val="00893269"/>
    <w:rsid w:val="008978AA"/>
    <w:rsid w:val="008A3518"/>
    <w:rsid w:val="008A3C30"/>
    <w:rsid w:val="008A4104"/>
    <w:rsid w:val="008A47C9"/>
    <w:rsid w:val="008A59A0"/>
    <w:rsid w:val="008A6361"/>
    <w:rsid w:val="008A65D0"/>
    <w:rsid w:val="008A67F1"/>
    <w:rsid w:val="008B0668"/>
    <w:rsid w:val="008B0C30"/>
    <w:rsid w:val="008B0CA3"/>
    <w:rsid w:val="008B1070"/>
    <w:rsid w:val="008B4536"/>
    <w:rsid w:val="008B61A8"/>
    <w:rsid w:val="008B7046"/>
    <w:rsid w:val="008C0DEF"/>
    <w:rsid w:val="008C2197"/>
    <w:rsid w:val="008C2570"/>
    <w:rsid w:val="008C3AC6"/>
    <w:rsid w:val="008C4DC7"/>
    <w:rsid w:val="008C5254"/>
    <w:rsid w:val="008C650C"/>
    <w:rsid w:val="008C76FB"/>
    <w:rsid w:val="008D0BF2"/>
    <w:rsid w:val="008D0D04"/>
    <w:rsid w:val="008D1289"/>
    <w:rsid w:val="008D2CDF"/>
    <w:rsid w:val="008D4631"/>
    <w:rsid w:val="008D4A45"/>
    <w:rsid w:val="008D5366"/>
    <w:rsid w:val="008D630E"/>
    <w:rsid w:val="008D7B08"/>
    <w:rsid w:val="008E28F8"/>
    <w:rsid w:val="008E4990"/>
    <w:rsid w:val="008E4D2B"/>
    <w:rsid w:val="008E4FEF"/>
    <w:rsid w:val="008F2154"/>
    <w:rsid w:val="008F2C68"/>
    <w:rsid w:val="008F3D45"/>
    <w:rsid w:val="008F59C1"/>
    <w:rsid w:val="008F6E78"/>
    <w:rsid w:val="008F7330"/>
    <w:rsid w:val="008F7389"/>
    <w:rsid w:val="008F7B09"/>
    <w:rsid w:val="009008D3"/>
    <w:rsid w:val="00902976"/>
    <w:rsid w:val="00902E58"/>
    <w:rsid w:val="009042A6"/>
    <w:rsid w:val="00907E6F"/>
    <w:rsid w:val="00910B2E"/>
    <w:rsid w:val="00911010"/>
    <w:rsid w:val="009123CB"/>
    <w:rsid w:val="00912ADC"/>
    <w:rsid w:val="009131DF"/>
    <w:rsid w:val="0091373B"/>
    <w:rsid w:val="009145A3"/>
    <w:rsid w:val="00915752"/>
    <w:rsid w:val="00923456"/>
    <w:rsid w:val="0092359B"/>
    <w:rsid w:val="00926788"/>
    <w:rsid w:val="00933FD4"/>
    <w:rsid w:val="00935602"/>
    <w:rsid w:val="00935890"/>
    <w:rsid w:val="00942FE4"/>
    <w:rsid w:val="00943DC5"/>
    <w:rsid w:val="009448C9"/>
    <w:rsid w:val="00946389"/>
    <w:rsid w:val="00947ED6"/>
    <w:rsid w:val="00950043"/>
    <w:rsid w:val="009511F0"/>
    <w:rsid w:val="009515FB"/>
    <w:rsid w:val="00952939"/>
    <w:rsid w:val="009545F8"/>
    <w:rsid w:val="00957458"/>
    <w:rsid w:val="00957B86"/>
    <w:rsid w:val="00963C77"/>
    <w:rsid w:val="009647BB"/>
    <w:rsid w:val="00967644"/>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0FF1"/>
    <w:rsid w:val="009848DE"/>
    <w:rsid w:val="00991309"/>
    <w:rsid w:val="00992D57"/>
    <w:rsid w:val="00993B1C"/>
    <w:rsid w:val="00995336"/>
    <w:rsid w:val="00995FDB"/>
    <w:rsid w:val="009A1204"/>
    <w:rsid w:val="009A19FA"/>
    <w:rsid w:val="009A3944"/>
    <w:rsid w:val="009A39FE"/>
    <w:rsid w:val="009A57DB"/>
    <w:rsid w:val="009A773C"/>
    <w:rsid w:val="009A7955"/>
    <w:rsid w:val="009A7FAB"/>
    <w:rsid w:val="009B193F"/>
    <w:rsid w:val="009B1E04"/>
    <w:rsid w:val="009B5E5E"/>
    <w:rsid w:val="009C1BDA"/>
    <w:rsid w:val="009C52E3"/>
    <w:rsid w:val="009C58C0"/>
    <w:rsid w:val="009C68B1"/>
    <w:rsid w:val="009C6E7A"/>
    <w:rsid w:val="009D375A"/>
    <w:rsid w:val="009D4D31"/>
    <w:rsid w:val="009D50E1"/>
    <w:rsid w:val="009D7136"/>
    <w:rsid w:val="009E22FB"/>
    <w:rsid w:val="009E3D96"/>
    <w:rsid w:val="009E58AD"/>
    <w:rsid w:val="009E5C7F"/>
    <w:rsid w:val="009E64BA"/>
    <w:rsid w:val="009E7AF8"/>
    <w:rsid w:val="009F05C0"/>
    <w:rsid w:val="009F0959"/>
    <w:rsid w:val="009F116C"/>
    <w:rsid w:val="009F1C76"/>
    <w:rsid w:val="009F27B7"/>
    <w:rsid w:val="009F640A"/>
    <w:rsid w:val="009F65B5"/>
    <w:rsid w:val="009F7F85"/>
    <w:rsid w:val="00A03464"/>
    <w:rsid w:val="00A03EF1"/>
    <w:rsid w:val="00A0436F"/>
    <w:rsid w:val="00A05CE4"/>
    <w:rsid w:val="00A061E2"/>
    <w:rsid w:val="00A12166"/>
    <w:rsid w:val="00A14DEE"/>
    <w:rsid w:val="00A15F8B"/>
    <w:rsid w:val="00A16DC3"/>
    <w:rsid w:val="00A17DB2"/>
    <w:rsid w:val="00A20063"/>
    <w:rsid w:val="00A20BF2"/>
    <w:rsid w:val="00A211A6"/>
    <w:rsid w:val="00A21F87"/>
    <w:rsid w:val="00A22CC2"/>
    <w:rsid w:val="00A230B1"/>
    <w:rsid w:val="00A23B4D"/>
    <w:rsid w:val="00A24229"/>
    <w:rsid w:val="00A24A93"/>
    <w:rsid w:val="00A25365"/>
    <w:rsid w:val="00A31ED4"/>
    <w:rsid w:val="00A31F3F"/>
    <w:rsid w:val="00A32079"/>
    <w:rsid w:val="00A33960"/>
    <w:rsid w:val="00A35968"/>
    <w:rsid w:val="00A35C39"/>
    <w:rsid w:val="00A362D4"/>
    <w:rsid w:val="00A42450"/>
    <w:rsid w:val="00A44699"/>
    <w:rsid w:val="00A44BCB"/>
    <w:rsid w:val="00A4538C"/>
    <w:rsid w:val="00A466CC"/>
    <w:rsid w:val="00A46DBD"/>
    <w:rsid w:val="00A46FDF"/>
    <w:rsid w:val="00A479C7"/>
    <w:rsid w:val="00A50B06"/>
    <w:rsid w:val="00A50CE7"/>
    <w:rsid w:val="00A514C9"/>
    <w:rsid w:val="00A60775"/>
    <w:rsid w:val="00A613CE"/>
    <w:rsid w:val="00A6203B"/>
    <w:rsid w:val="00A62764"/>
    <w:rsid w:val="00A62900"/>
    <w:rsid w:val="00A64CE5"/>
    <w:rsid w:val="00A65DB1"/>
    <w:rsid w:val="00A664E9"/>
    <w:rsid w:val="00A66AFB"/>
    <w:rsid w:val="00A6754E"/>
    <w:rsid w:val="00A7012E"/>
    <w:rsid w:val="00A714C2"/>
    <w:rsid w:val="00A7523A"/>
    <w:rsid w:val="00A766FE"/>
    <w:rsid w:val="00A76F6D"/>
    <w:rsid w:val="00A77BD7"/>
    <w:rsid w:val="00A8457C"/>
    <w:rsid w:val="00A86511"/>
    <w:rsid w:val="00A866B5"/>
    <w:rsid w:val="00A90939"/>
    <w:rsid w:val="00A97AE6"/>
    <w:rsid w:val="00AA1277"/>
    <w:rsid w:val="00AA1B41"/>
    <w:rsid w:val="00AA3375"/>
    <w:rsid w:val="00AA36A4"/>
    <w:rsid w:val="00AA58DF"/>
    <w:rsid w:val="00AA5CFC"/>
    <w:rsid w:val="00AA5D0F"/>
    <w:rsid w:val="00AB0B4B"/>
    <w:rsid w:val="00AB20CD"/>
    <w:rsid w:val="00AB449B"/>
    <w:rsid w:val="00AB5221"/>
    <w:rsid w:val="00AB5A9B"/>
    <w:rsid w:val="00AB5C5D"/>
    <w:rsid w:val="00AC0933"/>
    <w:rsid w:val="00AC2AB2"/>
    <w:rsid w:val="00AC2FEF"/>
    <w:rsid w:val="00AC4EE5"/>
    <w:rsid w:val="00AC5BBC"/>
    <w:rsid w:val="00AC6488"/>
    <w:rsid w:val="00AD029D"/>
    <w:rsid w:val="00AD07C5"/>
    <w:rsid w:val="00AD15AA"/>
    <w:rsid w:val="00AD1BC9"/>
    <w:rsid w:val="00AD5371"/>
    <w:rsid w:val="00AE04FA"/>
    <w:rsid w:val="00AE10A9"/>
    <w:rsid w:val="00AE1766"/>
    <w:rsid w:val="00AE5ED7"/>
    <w:rsid w:val="00AE6781"/>
    <w:rsid w:val="00AF29D1"/>
    <w:rsid w:val="00AF2B62"/>
    <w:rsid w:val="00AF41B4"/>
    <w:rsid w:val="00AF53EA"/>
    <w:rsid w:val="00AF5865"/>
    <w:rsid w:val="00AF6C94"/>
    <w:rsid w:val="00B01887"/>
    <w:rsid w:val="00B02D8D"/>
    <w:rsid w:val="00B03081"/>
    <w:rsid w:val="00B031F5"/>
    <w:rsid w:val="00B03269"/>
    <w:rsid w:val="00B05031"/>
    <w:rsid w:val="00B05FF7"/>
    <w:rsid w:val="00B1038C"/>
    <w:rsid w:val="00B1263C"/>
    <w:rsid w:val="00B128D1"/>
    <w:rsid w:val="00B13BEE"/>
    <w:rsid w:val="00B1592F"/>
    <w:rsid w:val="00B159D9"/>
    <w:rsid w:val="00B177BA"/>
    <w:rsid w:val="00B221DE"/>
    <w:rsid w:val="00B23A32"/>
    <w:rsid w:val="00B25A66"/>
    <w:rsid w:val="00B25BD3"/>
    <w:rsid w:val="00B26197"/>
    <w:rsid w:val="00B3072A"/>
    <w:rsid w:val="00B31EBF"/>
    <w:rsid w:val="00B3321A"/>
    <w:rsid w:val="00B37378"/>
    <w:rsid w:val="00B41361"/>
    <w:rsid w:val="00B42714"/>
    <w:rsid w:val="00B42BE6"/>
    <w:rsid w:val="00B434E0"/>
    <w:rsid w:val="00B434F1"/>
    <w:rsid w:val="00B44BEE"/>
    <w:rsid w:val="00B453F1"/>
    <w:rsid w:val="00B4640E"/>
    <w:rsid w:val="00B46949"/>
    <w:rsid w:val="00B475DB"/>
    <w:rsid w:val="00B50945"/>
    <w:rsid w:val="00B50C27"/>
    <w:rsid w:val="00B50F36"/>
    <w:rsid w:val="00B512ED"/>
    <w:rsid w:val="00B53ECD"/>
    <w:rsid w:val="00B55838"/>
    <w:rsid w:val="00B558B6"/>
    <w:rsid w:val="00B55E0F"/>
    <w:rsid w:val="00B5633D"/>
    <w:rsid w:val="00B56DEC"/>
    <w:rsid w:val="00B57037"/>
    <w:rsid w:val="00B57A5F"/>
    <w:rsid w:val="00B60355"/>
    <w:rsid w:val="00B64573"/>
    <w:rsid w:val="00B65BDA"/>
    <w:rsid w:val="00B6765F"/>
    <w:rsid w:val="00B744AC"/>
    <w:rsid w:val="00B75EE3"/>
    <w:rsid w:val="00B76101"/>
    <w:rsid w:val="00B80FCF"/>
    <w:rsid w:val="00B822B1"/>
    <w:rsid w:val="00B8268E"/>
    <w:rsid w:val="00B828F9"/>
    <w:rsid w:val="00B82D71"/>
    <w:rsid w:val="00B82DFE"/>
    <w:rsid w:val="00B83256"/>
    <w:rsid w:val="00B83D55"/>
    <w:rsid w:val="00B83FDF"/>
    <w:rsid w:val="00B84FAB"/>
    <w:rsid w:val="00B87154"/>
    <w:rsid w:val="00B90457"/>
    <w:rsid w:val="00B908D8"/>
    <w:rsid w:val="00B92B60"/>
    <w:rsid w:val="00B9453B"/>
    <w:rsid w:val="00B94DCC"/>
    <w:rsid w:val="00B96C24"/>
    <w:rsid w:val="00BA34D4"/>
    <w:rsid w:val="00BA46C1"/>
    <w:rsid w:val="00BA6456"/>
    <w:rsid w:val="00BA649F"/>
    <w:rsid w:val="00BA68A8"/>
    <w:rsid w:val="00BB087F"/>
    <w:rsid w:val="00BB2C28"/>
    <w:rsid w:val="00BB3572"/>
    <w:rsid w:val="00BB471F"/>
    <w:rsid w:val="00BB5548"/>
    <w:rsid w:val="00BB5681"/>
    <w:rsid w:val="00BB7DE5"/>
    <w:rsid w:val="00BB7EF5"/>
    <w:rsid w:val="00BC076F"/>
    <w:rsid w:val="00BC0B6F"/>
    <w:rsid w:val="00BC2AA1"/>
    <w:rsid w:val="00BC5284"/>
    <w:rsid w:val="00BC5BAE"/>
    <w:rsid w:val="00BC796E"/>
    <w:rsid w:val="00BD1302"/>
    <w:rsid w:val="00BD151E"/>
    <w:rsid w:val="00BD2C18"/>
    <w:rsid w:val="00BD36A8"/>
    <w:rsid w:val="00BD5F0F"/>
    <w:rsid w:val="00BE0382"/>
    <w:rsid w:val="00BE0493"/>
    <w:rsid w:val="00BE2F5A"/>
    <w:rsid w:val="00BE5E3F"/>
    <w:rsid w:val="00BF0225"/>
    <w:rsid w:val="00BF0F23"/>
    <w:rsid w:val="00BF15AF"/>
    <w:rsid w:val="00BF2BE9"/>
    <w:rsid w:val="00BF448D"/>
    <w:rsid w:val="00BF4643"/>
    <w:rsid w:val="00BF5119"/>
    <w:rsid w:val="00C00BB9"/>
    <w:rsid w:val="00C00D85"/>
    <w:rsid w:val="00C03923"/>
    <w:rsid w:val="00C03E7F"/>
    <w:rsid w:val="00C03F66"/>
    <w:rsid w:val="00C05E3C"/>
    <w:rsid w:val="00C06D4C"/>
    <w:rsid w:val="00C07522"/>
    <w:rsid w:val="00C07C89"/>
    <w:rsid w:val="00C07F03"/>
    <w:rsid w:val="00C103D7"/>
    <w:rsid w:val="00C115C2"/>
    <w:rsid w:val="00C11EFF"/>
    <w:rsid w:val="00C12C73"/>
    <w:rsid w:val="00C14B3F"/>
    <w:rsid w:val="00C15516"/>
    <w:rsid w:val="00C16753"/>
    <w:rsid w:val="00C16983"/>
    <w:rsid w:val="00C169EB"/>
    <w:rsid w:val="00C16DD5"/>
    <w:rsid w:val="00C17991"/>
    <w:rsid w:val="00C20E6B"/>
    <w:rsid w:val="00C215A3"/>
    <w:rsid w:val="00C22611"/>
    <w:rsid w:val="00C22EED"/>
    <w:rsid w:val="00C235E8"/>
    <w:rsid w:val="00C244A1"/>
    <w:rsid w:val="00C24DDE"/>
    <w:rsid w:val="00C25390"/>
    <w:rsid w:val="00C26B5F"/>
    <w:rsid w:val="00C322E5"/>
    <w:rsid w:val="00C34739"/>
    <w:rsid w:val="00C3477F"/>
    <w:rsid w:val="00C37B9B"/>
    <w:rsid w:val="00C37DF6"/>
    <w:rsid w:val="00C37E94"/>
    <w:rsid w:val="00C424A1"/>
    <w:rsid w:val="00C42DFF"/>
    <w:rsid w:val="00C43016"/>
    <w:rsid w:val="00C45C55"/>
    <w:rsid w:val="00C46E3F"/>
    <w:rsid w:val="00C473C1"/>
    <w:rsid w:val="00C47B64"/>
    <w:rsid w:val="00C52FF7"/>
    <w:rsid w:val="00C548FE"/>
    <w:rsid w:val="00C577C0"/>
    <w:rsid w:val="00C57FB6"/>
    <w:rsid w:val="00C6145F"/>
    <w:rsid w:val="00C63110"/>
    <w:rsid w:val="00C65148"/>
    <w:rsid w:val="00C656EF"/>
    <w:rsid w:val="00C65832"/>
    <w:rsid w:val="00C65EB1"/>
    <w:rsid w:val="00C672EB"/>
    <w:rsid w:val="00C70E88"/>
    <w:rsid w:val="00C7127D"/>
    <w:rsid w:val="00C72267"/>
    <w:rsid w:val="00C7385D"/>
    <w:rsid w:val="00C75F80"/>
    <w:rsid w:val="00C77052"/>
    <w:rsid w:val="00C776B7"/>
    <w:rsid w:val="00C81156"/>
    <w:rsid w:val="00C82774"/>
    <w:rsid w:val="00C82FB6"/>
    <w:rsid w:val="00C83CBB"/>
    <w:rsid w:val="00C84590"/>
    <w:rsid w:val="00C8623D"/>
    <w:rsid w:val="00C90321"/>
    <w:rsid w:val="00C92A3C"/>
    <w:rsid w:val="00C92C21"/>
    <w:rsid w:val="00C9402F"/>
    <w:rsid w:val="00C950A7"/>
    <w:rsid w:val="00C95513"/>
    <w:rsid w:val="00C9620F"/>
    <w:rsid w:val="00C965CF"/>
    <w:rsid w:val="00C97ACD"/>
    <w:rsid w:val="00CA0881"/>
    <w:rsid w:val="00CA0DCC"/>
    <w:rsid w:val="00CA2535"/>
    <w:rsid w:val="00CA33F4"/>
    <w:rsid w:val="00CA3694"/>
    <w:rsid w:val="00CA490D"/>
    <w:rsid w:val="00CA630A"/>
    <w:rsid w:val="00CA6B6B"/>
    <w:rsid w:val="00CA7019"/>
    <w:rsid w:val="00CB1A25"/>
    <w:rsid w:val="00CB372F"/>
    <w:rsid w:val="00CB7045"/>
    <w:rsid w:val="00CB77F7"/>
    <w:rsid w:val="00CC21C3"/>
    <w:rsid w:val="00CC5E33"/>
    <w:rsid w:val="00CC7F31"/>
    <w:rsid w:val="00CD26F9"/>
    <w:rsid w:val="00CD47F6"/>
    <w:rsid w:val="00CD48D5"/>
    <w:rsid w:val="00CD6C0B"/>
    <w:rsid w:val="00CD6F9E"/>
    <w:rsid w:val="00CE0483"/>
    <w:rsid w:val="00CE0A44"/>
    <w:rsid w:val="00CE1D3E"/>
    <w:rsid w:val="00CE338D"/>
    <w:rsid w:val="00CE4956"/>
    <w:rsid w:val="00CE71EB"/>
    <w:rsid w:val="00CF0283"/>
    <w:rsid w:val="00CF045A"/>
    <w:rsid w:val="00CF1121"/>
    <w:rsid w:val="00CF1A23"/>
    <w:rsid w:val="00CF1ADA"/>
    <w:rsid w:val="00CF1AF3"/>
    <w:rsid w:val="00CF296F"/>
    <w:rsid w:val="00CF29FA"/>
    <w:rsid w:val="00CF5E73"/>
    <w:rsid w:val="00CF7C82"/>
    <w:rsid w:val="00D01957"/>
    <w:rsid w:val="00D02AA5"/>
    <w:rsid w:val="00D031FA"/>
    <w:rsid w:val="00D04373"/>
    <w:rsid w:val="00D04387"/>
    <w:rsid w:val="00D0514D"/>
    <w:rsid w:val="00D05E41"/>
    <w:rsid w:val="00D0617B"/>
    <w:rsid w:val="00D0648A"/>
    <w:rsid w:val="00D06A77"/>
    <w:rsid w:val="00D11D59"/>
    <w:rsid w:val="00D15A01"/>
    <w:rsid w:val="00D17504"/>
    <w:rsid w:val="00D20A9A"/>
    <w:rsid w:val="00D20AEE"/>
    <w:rsid w:val="00D21864"/>
    <w:rsid w:val="00D22A39"/>
    <w:rsid w:val="00D265AE"/>
    <w:rsid w:val="00D34102"/>
    <w:rsid w:val="00D34F3A"/>
    <w:rsid w:val="00D36E65"/>
    <w:rsid w:val="00D4539D"/>
    <w:rsid w:val="00D46837"/>
    <w:rsid w:val="00D47CF8"/>
    <w:rsid w:val="00D51B22"/>
    <w:rsid w:val="00D51CD3"/>
    <w:rsid w:val="00D5411B"/>
    <w:rsid w:val="00D54D9D"/>
    <w:rsid w:val="00D556CA"/>
    <w:rsid w:val="00D55D36"/>
    <w:rsid w:val="00D57F6E"/>
    <w:rsid w:val="00D6024C"/>
    <w:rsid w:val="00D63135"/>
    <w:rsid w:val="00D6318E"/>
    <w:rsid w:val="00D63B1B"/>
    <w:rsid w:val="00D64225"/>
    <w:rsid w:val="00D65359"/>
    <w:rsid w:val="00D70DD2"/>
    <w:rsid w:val="00D71215"/>
    <w:rsid w:val="00D72686"/>
    <w:rsid w:val="00D72B2C"/>
    <w:rsid w:val="00D73D1B"/>
    <w:rsid w:val="00D748F9"/>
    <w:rsid w:val="00D74DA9"/>
    <w:rsid w:val="00D755CF"/>
    <w:rsid w:val="00D7563A"/>
    <w:rsid w:val="00D76564"/>
    <w:rsid w:val="00D76F87"/>
    <w:rsid w:val="00D77A3E"/>
    <w:rsid w:val="00D801DD"/>
    <w:rsid w:val="00D803F7"/>
    <w:rsid w:val="00D809C3"/>
    <w:rsid w:val="00D85187"/>
    <w:rsid w:val="00D85C0B"/>
    <w:rsid w:val="00D8618B"/>
    <w:rsid w:val="00D90335"/>
    <w:rsid w:val="00D911E7"/>
    <w:rsid w:val="00D91205"/>
    <w:rsid w:val="00D93E12"/>
    <w:rsid w:val="00D93E65"/>
    <w:rsid w:val="00D94218"/>
    <w:rsid w:val="00D948A8"/>
    <w:rsid w:val="00D967F5"/>
    <w:rsid w:val="00D979C2"/>
    <w:rsid w:val="00DA007F"/>
    <w:rsid w:val="00DA19CA"/>
    <w:rsid w:val="00DA46D7"/>
    <w:rsid w:val="00DA5F1A"/>
    <w:rsid w:val="00DB0356"/>
    <w:rsid w:val="00DB088D"/>
    <w:rsid w:val="00DB1D4B"/>
    <w:rsid w:val="00DB3662"/>
    <w:rsid w:val="00DB3DC2"/>
    <w:rsid w:val="00DB4BD0"/>
    <w:rsid w:val="00DC18A7"/>
    <w:rsid w:val="00DC2C9B"/>
    <w:rsid w:val="00DC3542"/>
    <w:rsid w:val="00DC448B"/>
    <w:rsid w:val="00DC5A55"/>
    <w:rsid w:val="00DC65DC"/>
    <w:rsid w:val="00DC6BCB"/>
    <w:rsid w:val="00DD0693"/>
    <w:rsid w:val="00DD0E60"/>
    <w:rsid w:val="00DD33A9"/>
    <w:rsid w:val="00DD5CC7"/>
    <w:rsid w:val="00DD5F35"/>
    <w:rsid w:val="00DD74E4"/>
    <w:rsid w:val="00DE0DAF"/>
    <w:rsid w:val="00DE1785"/>
    <w:rsid w:val="00DE26DA"/>
    <w:rsid w:val="00DE3ED8"/>
    <w:rsid w:val="00DE4146"/>
    <w:rsid w:val="00DE4843"/>
    <w:rsid w:val="00DE5091"/>
    <w:rsid w:val="00DF02C4"/>
    <w:rsid w:val="00DF16F5"/>
    <w:rsid w:val="00DF1A94"/>
    <w:rsid w:val="00DF2A2E"/>
    <w:rsid w:val="00DF2F88"/>
    <w:rsid w:val="00DF445C"/>
    <w:rsid w:val="00DF5016"/>
    <w:rsid w:val="00DF5231"/>
    <w:rsid w:val="00DF5843"/>
    <w:rsid w:val="00DF5CCE"/>
    <w:rsid w:val="00DF5DAC"/>
    <w:rsid w:val="00DF618D"/>
    <w:rsid w:val="00DF6386"/>
    <w:rsid w:val="00E00264"/>
    <w:rsid w:val="00E00566"/>
    <w:rsid w:val="00E00832"/>
    <w:rsid w:val="00E01C70"/>
    <w:rsid w:val="00E0265E"/>
    <w:rsid w:val="00E03C26"/>
    <w:rsid w:val="00E04179"/>
    <w:rsid w:val="00E04EB9"/>
    <w:rsid w:val="00E04FA1"/>
    <w:rsid w:val="00E05E8F"/>
    <w:rsid w:val="00E0604A"/>
    <w:rsid w:val="00E07AC2"/>
    <w:rsid w:val="00E115F7"/>
    <w:rsid w:val="00E12E8E"/>
    <w:rsid w:val="00E1476F"/>
    <w:rsid w:val="00E16E95"/>
    <w:rsid w:val="00E22BDC"/>
    <w:rsid w:val="00E25A84"/>
    <w:rsid w:val="00E27FC7"/>
    <w:rsid w:val="00E305F3"/>
    <w:rsid w:val="00E3102B"/>
    <w:rsid w:val="00E31762"/>
    <w:rsid w:val="00E31EED"/>
    <w:rsid w:val="00E330D8"/>
    <w:rsid w:val="00E33E6D"/>
    <w:rsid w:val="00E379D3"/>
    <w:rsid w:val="00E4157F"/>
    <w:rsid w:val="00E438E6"/>
    <w:rsid w:val="00E467C9"/>
    <w:rsid w:val="00E52B41"/>
    <w:rsid w:val="00E54C2F"/>
    <w:rsid w:val="00E54D23"/>
    <w:rsid w:val="00E569A1"/>
    <w:rsid w:val="00E630C3"/>
    <w:rsid w:val="00E638EE"/>
    <w:rsid w:val="00E6411C"/>
    <w:rsid w:val="00E675DE"/>
    <w:rsid w:val="00E6789D"/>
    <w:rsid w:val="00E70A2B"/>
    <w:rsid w:val="00E72384"/>
    <w:rsid w:val="00E7460A"/>
    <w:rsid w:val="00E74C48"/>
    <w:rsid w:val="00E74CB6"/>
    <w:rsid w:val="00E75DE1"/>
    <w:rsid w:val="00E77E7E"/>
    <w:rsid w:val="00E81A12"/>
    <w:rsid w:val="00E8204A"/>
    <w:rsid w:val="00E82B81"/>
    <w:rsid w:val="00E85586"/>
    <w:rsid w:val="00E85D9A"/>
    <w:rsid w:val="00E86B64"/>
    <w:rsid w:val="00E903C2"/>
    <w:rsid w:val="00E90A30"/>
    <w:rsid w:val="00E947AE"/>
    <w:rsid w:val="00E97C24"/>
    <w:rsid w:val="00E97E8D"/>
    <w:rsid w:val="00EA114B"/>
    <w:rsid w:val="00EA1DFD"/>
    <w:rsid w:val="00EA3EF3"/>
    <w:rsid w:val="00EA49D6"/>
    <w:rsid w:val="00EA6C4C"/>
    <w:rsid w:val="00EB1D13"/>
    <w:rsid w:val="00EB1FAB"/>
    <w:rsid w:val="00EB2C5C"/>
    <w:rsid w:val="00EB40B6"/>
    <w:rsid w:val="00EB429A"/>
    <w:rsid w:val="00EB5EBB"/>
    <w:rsid w:val="00EB701F"/>
    <w:rsid w:val="00EC0A74"/>
    <w:rsid w:val="00EC20F9"/>
    <w:rsid w:val="00EC2122"/>
    <w:rsid w:val="00EC2438"/>
    <w:rsid w:val="00EC3148"/>
    <w:rsid w:val="00EC38BA"/>
    <w:rsid w:val="00EC3F51"/>
    <w:rsid w:val="00EC6404"/>
    <w:rsid w:val="00EC679F"/>
    <w:rsid w:val="00EC6DE2"/>
    <w:rsid w:val="00EC71BA"/>
    <w:rsid w:val="00ED0356"/>
    <w:rsid w:val="00ED0625"/>
    <w:rsid w:val="00ED1A7E"/>
    <w:rsid w:val="00ED40A5"/>
    <w:rsid w:val="00ED45D1"/>
    <w:rsid w:val="00ED5134"/>
    <w:rsid w:val="00EE00C4"/>
    <w:rsid w:val="00EE219D"/>
    <w:rsid w:val="00EE40C5"/>
    <w:rsid w:val="00EE509E"/>
    <w:rsid w:val="00EE65B3"/>
    <w:rsid w:val="00EE7796"/>
    <w:rsid w:val="00EF04C4"/>
    <w:rsid w:val="00EF12E6"/>
    <w:rsid w:val="00EF12F3"/>
    <w:rsid w:val="00EF1F41"/>
    <w:rsid w:val="00EF37C0"/>
    <w:rsid w:val="00EF494D"/>
    <w:rsid w:val="00EF4999"/>
    <w:rsid w:val="00EF55B3"/>
    <w:rsid w:val="00EF5C90"/>
    <w:rsid w:val="00F02853"/>
    <w:rsid w:val="00F02F93"/>
    <w:rsid w:val="00F03FBF"/>
    <w:rsid w:val="00F041CE"/>
    <w:rsid w:val="00F04F0E"/>
    <w:rsid w:val="00F059B8"/>
    <w:rsid w:val="00F065FB"/>
    <w:rsid w:val="00F07841"/>
    <w:rsid w:val="00F07D0D"/>
    <w:rsid w:val="00F10996"/>
    <w:rsid w:val="00F11302"/>
    <w:rsid w:val="00F11EB3"/>
    <w:rsid w:val="00F12843"/>
    <w:rsid w:val="00F1443C"/>
    <w:rsid w:val="00F1670E"/>
    <w:rsid w:val="00F16E89"/>
    <w:rsid w:val="00F17B3E"/>
    <w:rsid w:val="00F20224"/>
    <w:rsid w:val="00F20AE3"/>
    <w:rsid w:val="00F215AC"/>
    <w:rsid w:val="00F217D1"/>
    <w:rsid w:val="00F221EE"/>
    <w:rsid w:val="00F26EB5"/>
    <w:rsid w:val="00F3125D"/>
    <w:rsid w:val="00F318DF"/>
    <w:rsid w:val="00F32EC8"/>
    <w:rsid w:val="00F337AE"/>
    <w:rsid w:val="00F346CC"/>
    <w:rsid w:val="00F35027"/>
    <w:rsid w:val="00F37E0D"/>
    <w:rsid w:val="00F40B40"/>
    <w:rsid w:val="00F40F9C"/>
    <w:rsid w:val="00F41969"/>
    <w:rsid w:val="00F42146"/>
    <w:rsid w:val="00F427F1"/>
    <w:rsid w:val="00F4291C"/>
    <w:rsid w:val="00F43412"/>
    <w:rsid w:val="00F442C9"/>
    <w:rsid w:val="00F4689D"/>
    <w:rsid w:val="00F46F5E"/>
    <w:rsid w:val="00F530FA"/>
    <w:rsid w:val="00F54DEB"/>
    <w:rsid w:val="00F55433"/>
    <w:rsid w:val="00F57104"/>
    <w:rsid w:val="00F57135"/>
    <w:rsid w:val="00F62494"/>
    <w:rsid w:val="00F64AD3"/>
    <w:rsid w:val="00F64FE5"/>
    <w:rsid w:val="00F6518D"/>
    <w:rsid w:val="00F65799"/>
    <w:rsid w:val="00F67DAA"/>
    <w:rsid w:val="00F712AA"/>
    <w:rsid w:val="00F728AF"/>
    <w:rsid w:val="00F73388"/>
    <w:rsid w:val="00F7399F"/>
    <w:rsid w:val="00F744B2"/>
    <w:rsid w:val="00F75408"/>
    <w:rsid w:val="00F75F37"/>
    <w:rsid w:val="00F809E3"/>
    <w:rsid w:val="00F81EC2"/>
    <w:rsid w:val="00F8272D"/>
    <w:rsid w:val="00F82E25"/>
    <w:rsid w:val="00F85657"/>
    <w:rsid w:val="00F86E1C"/>
    <w:rsid w:val="00F87A9D"/>
    <w:rsid w:val="00F919FF"/>
    <w:rsid w:val="00F93305"/>
    <w:rsid w:val="00F93E7A"/>
    <w:rsid w:val="00F95894"/>
    <w:rsid w:val="00F95C1A"/>
    <w:rsid w:val="00FA0EB8"/>
    <w:rsid w:val="00FA122D"/>
    <w:rsid w:val="00FA15C7"/>
    <w:rsid w:val="00FA6546"/>
    <w:rsid w:val="00FA7640"/>
    <w:rsid w:val="00FA7823"/>
    <w:rsid w:val="00FB0783"/>
    <w:rsid w:val="00FB236B"/>
    <w:rsid w:val="00FB28E6"/>
    <w:rsid w:val="00FB2E54"/>
    <w:rsid w:val="00FB61B5"/>
    <w:rsid w:val="00FB7650"/>
    <w:rsid w:val="00FB7BAA"/>
    <w:rsid w:val="00FC03AC"/>
    <w:rsid w:val="00FC06CE"/>
    <w:rsid w:val="00FC1E57"/>
    <w:rsid w:val="00FC2CD8"/>
    <w:rsid w:val="00FC434E"/>
    <w:rsid w:val="00FC6D6A"/>
    <w:rsid w:val="00FC75F1"/>
    <w:rsid w:val="00FC7873"/>
    <w:rsid w:val="00FD3EAF"/>
    <w:rsid w:val="00FD4AA9"/>
    <w:rsid w:val="00FD5285"/>
    <w:rsid w:val="00FD6A56"/>
    <w:rsid w:val="00FE140B"/>
    <w:rsid w:val="00FE3C52"/>
    <w:rsid w:val="00FE427A"/>
    <w:rsid w:val="00FE4B25"/>
    <w:rsid w:val="00FE5746"/>
    <w:rsid w:val="00FE7583"/>
    <w:rsid w:val="00FF10FA"/>
    <w:rsid w:val="00FF1AD4"/>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paragraph" w:customStyle="1" w:styleId="B4">
    <w:name w:val="B4"/>
    <w:basedOn w:val="List4"/>
    <w:link w:val="B4Char"/>
    <w:qFormat/>
    <w:rsid w:val="00C37B9B"/>
    <w:pPr>
      <w:overflowPunct w:val="0"/>
      <w:autoSpaceDE w:val="0"/>
      <w:autoSpaceDN w:val="0"/>
      <w:adjustRightInd w:val="0"/>
      <w:spacing w:after="180"/>
      <w:ind w:leftChars="0" w:left="1418" w:firstLineChars="0" w:hanging="284"/>
      <w:contextualSpacing w:val="0"/>
      <w:textAlignment w:val="baseline"/>
    </w:pPr>
    <w:rPr>
      <w:rFonts w:ascii="Times New Roman" w:eastAsia="바탕" w:hAnsi="Times New Roman" w:cs="Times New Roman"/>
      <w:sz w:val="20"/>
      <w:szCs w:val="20"/>
      <w:lang w:val="en-GB" w:eastAsia="ja-JP"/>
    </w:rPr>
  </w:style>
  <w:style w:type="character" w:customStyle="1" w:styleId="B3Char">
    <w:name w:val="B3 Char"/>
    <w:qFormat/>
    <w:rsid w:val="00C37B9B"/>
  </w:style>
  <w:style w:type="character" w:customStyle="1" w:styleId="B4Char">
    <w:name w:val="B4 Char"/>
    <w:link w:val="B4"/>
    <w:qFormat/>
    <w:rsid w:val="00C37B9B"/>
    <w:rPr>
      <w:rFonts w:ascii="Times New Roman" w:eastAsia="바탕" w:hAnsi="Times New Roman" w:cs="Times New Roman"/>
      <w:sz w:val="20"/>
      <w:szCs w:val="20"/>
      <w:lang w:val="en-GB" w:eastAsia="ja-JP"/>
    </w:rPr>
  </w:style>
  <w:style w:type="paragraph" w:styleId="List4">
    <w:name w:val="List 4"/>
    <w:basedOn w:val="Normal"/>
    <w:uiPriority w:val="99"/>
    <w:semiHidden/>
    <w:unhideWhenUsed/>
    <w:rsid w:val="00C37B9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2075</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10</cp:revision>
  <dcterms:created xsi:type="dcterms:W3CDTF">2022-04-25T09:36:00Z</dcterms:created>
  <dcterms:modified xsi:type="dcterms:W3CDTF">2022-04-25T09:55:00Z</dcterms:modified>
</cp:coreProperties>
</file>